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AB8B0" w14:textId="05F583EC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D94BDC">
        <w:rPr>
          <w:rFonts w:ascii="Arial" w:hAnsi="Arial" w:cs="Arial"/>
          <w:b/>
          <w:sz w:val="22"/>
          <w:szCs w:val="22"/>
        </w:rPr>
        <w:t>2</w:t>
      </w:r>
      <w:r w:rsidR="004068B0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FD0027">
        <w:rPr>
          <w:rFonts w:ascii="Arial" w:hAnsi="Arial" w:cs="Arial"/>
          <w:b/>
          <w:sz w:val="22"/>
          <w:szCs w:val="22"/>
        </w:rPr>
        <w:t>2125</w:t>
      </w:r>
      <w:bookmarkStart w:id="0" w:name="_GoBack"/>
      <w:bookmarkEnd w:id="0"/>
    </w:p>
    <w:p w14:paraId="08484FA2" w14:textId="77777777" w:rsidR="004068B0" w:rsidRPr="00872560" w:rsidRDefault="004068B0" w:rsidP="004068B0">
      <w:pPr>
        <w:pStyle w:val="a4"/>
        <w:rPr>
          <w:b w:val="0"/>
          <w:bCs/>
          <w:sz w:val="24"/>
        </w:rPr>
      </w:pPr>
      <w:r w:rsidRPr="00792EAC">
        <w:rPr>
          <w:rFonts w:cs="Arial"/>
          <w:sz w:val="22"/>
          <w:szCs w:val="22"/>
        </w:rPr>
        <w:t>Fukuoka</w:t>
      </w:r>
      <w:r w:rsidRPr="00237009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J</w:t>
      </w:r>
      <w:r>
        <w:rPr>
          <w:rFonts w:cs="Arial" w:hint="eastAsia"/>
          <w:sz w:val="22"/>
          <w:szCs w:val="22"/>
          <w:lang w:eastAsia="zh-CN"/>
        </w:rPr>
        <w:t>apan</w:t>
      </w:r>
      <w:r>
        <w:rPr>
          <w:rFonts w:cs="Arial"/>
          <w:sz w:val="22"/>
          <w:szCs w:val="22"/>
        </w:rPr>
        <w:t xml:space="preserve">  19 – 23 May 2025</w:t>
      </w:r>
    </w:p>
    <w:p w14:paraId="05616B05" w14:textId="77777777" w:rsidR="00436EBB" w:rsidRPr="004068B0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4A377CE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97EF7">
        <w:rPr>
          <w:rFonts w:ascii="Arial" w:hAnsi="Arial" w:cs="Arial"/>
          <w:b/>
          <w:bCs/>
          <w:lang w:val="en-US"/>
        </w:rPr>
        <w:t xml:space="preserve">PCR on </w:t>
      </w:r>
      <w:r w:rsidR="00997EF7" w:rsidRPr="00997EF7">
        <w:rPr>
          <w:rFonts w:ascii="Arial" w:hAnsi="Arial" w:cs="Arial"/>
          <w:b/>
          <w:bCs/>
          <w:lang w:val="en-US"/>
        </w:rPr>
        <w:t>Protection of information during AIoT service communication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4D6DF6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31C27">
        <w:rPr>
          <w:rFonts w:ascii="Arial" w:hAnsi="Arial" w:cs="Arial"/>
          <w:b/>
          <w:bCs/>
          <w:lang w:val="en-US"/>
        </w:rPr>
        <w:t>4.26</w:t>
      </w:r>
    </w:p>
    <w:p w14:paraId="369E83CA" w14:textId="260A9C9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997EF7">
        <w:rPr>
          <w:rFonts w:ascii="Arial" w:hAnsi="Arial" w:cs="Arial"/>
          <w:b/>
          <w:bCs/>
          <w:lang w:val="en-US"/>
        </w:rPr>
        <w:t>S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997EF7">
        <w:rPr>
          <w:rFonts w:ascii="Arial" w:hAnsi="Arial" w:cs="Arial"/>
          <w:b/>
          <w:bCs/>
          <w:lang w:val="en-US"/>
        </w:rPr>
        <w:t>369</w:t>
      </w:r>
    </w:p>
    <w:p w14:paraId="32E76F63" w14:textId="6828872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4068B0">
        <w:rPr>
          <w:rFonts w:ascii="Arial" w:hAnsi="Arial" w:cs="Arial"/>
          <w:b/>
          <w:bCs/>
          <w:lang w:val="en-US"/>
        </w:rPr>
        <w:t>1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642FA69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91D50" w:rsidRPr="00991D50">
        <w:rPr>
          <w:rFonts w:ascii="Arial" w:hAnsi="Arial" w:cs="Arial"/>
          <w:b/>
          <w:bCs/>
          <w:lang w:val="en-US"/>
        </w:rPr>
        <w:t>AmbientIoT</w:t>
      </w:r>
      <w:r w:rsidR="00154A19">
        <w:rPr>
          <w:rFonts w:ascii="Arial" w:hAnsi="Arial" w:cs="Arial"/>
          <w:b/>
          <w:bCs/>
          <w:lang w:val="en-US"/>
        </w:rPr>
        <w:t>-</w:t>
      </w:r>
      <w:r w:rsidR="00991D50" w:rsidRPr="00991D50">
        <w:rPr>
          <w:rFonts w:ascii="Arial" w:hAnsi="Arial" w:cs="Arial"/>
          <w:b/>
          <w:bCs/>
          <w:lang w:val="en-US"/>
        </w:rPr>
        <w:t>S</w:t>
      </w:r>
      <w:r w:rsidR="00DE4485">
        <w:rPr>
          <w:rFonts w:ascii="Arial" w:hAnsi="Arial" w:cs="Arial"/>
          <w:b/>
          <w:bCs/>
          <w:lang w:val="en-US"/>
        </w:rPr>
        <w:t>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B2F078F" w:rsidR="00C93D83" w:rsidRDefault="00220553">
      <w:pPr>
        <w:rPr>
          <w:lang w:val="en-US"/>
        </w:rPr>
      </w:pPr>
      <w:r w:rsidRPr="009753FA">
        <w:t xml:space="preserve">This </w:t>
      </w:r>
      <w:proofErr w:type="spellStart"/>
      <w:r w:rsidR="009D2241">
        <w:t>pCR</w:t>
      </w:r>
      <w:proofErr w:type="spellEnd"/>
      <w:r w:rsidRPr="009753FA">
        <w:t xml:space="preserve"> proposes to </w:t>
      </w:r>
      <w:r w:rsidR="00664199">
        <w:rPr>
          <w:lang w:val="en-US" w:eastAsia="zh-CN"/>
        </w:rPr>
        <w:t xml:space="preserve">add </w:t>
      </w:r>
      <w:r w:rsidR="00664199">
        <w:rPr>
          <w:noProof/>
          <w:lang w:eastAsia="zh-CN"/>
        </w:rPr>
        <w:t>the</w:t>
      </w:r>
      <w:r w:rsidR="001764E9">
        <w:rPr>
          <w:noProof/>
          <w:lang w:eastAsia="zh-CN"/>
        </w:rPr>
        <w:t xml:space="preserve"> information protection</w:t>
      </w:r>
      <w:r w:rsidR="00664199">
        <w:rPr>
          <w:noProof/>
          <w:lang w:eastAsia="zh-CN"/>
        </w:rPr>
        <w:t xml:space="preserve"> procedures </w:t>
      </w:r>
      <w:r w:rsidR="00664199" w:rsidRPr="00650D77">
        <w:t>during AIoT service communication</w:t>
      </w:r>
      <w:r w:rsidR="00D52019">
        <w:t>.</w:t>
      </w:r>
    </w:p>
    <w:p w14:paraId="04AEBE0A" w14:textId="403A83BB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1D8881" w14:textId="77777777" w:rsidR="001764E9" w:rsidRDefault="001764E9" w:rsidP="001764E9">
      <w:pPr>
        <w:pStyle w:val="2"/>
      </w:pPr>
      <w:bookmarkStart w:id="1" w:name="_Toc192253694"/>
      <w:bookmarkStart w:id="2" w:name="_Toc145059243"/>
      <w:bookmarkStart w:id="3" w:name="_Toc145061235"/>
      <w:r>
        <w:t>5.3</w:t>
      </w:r>
      <w:r>
        <w:tab/>
      </w:r>
      <w:r w:rsidRPr="00706223">
        <w:t>Protection of information during AIoT service</w:t>
      </w:r>
      <w:r>
        <w:t xml:space="preserve"> </w:t>
      </w:r>
      <w:r w:rsidRPr="00706223">
        <w:t>communication</w:t>
      </w:r>
      <w:bookmarkEnd w:id="1"/>
      <w:r w:rsidRPr="00E132C9">
        <w:t xml:space="preserve"> </w:t>
      </w:r>
    </w:p>
    <w:p w14:paraId="029458B0" w14:textId="1203F5A9" w:rsidR="001764E9" w:rsidDel="00112A69" w:rsidRDefault="001764E9" w:rsidP="001764E9">
      <w:pPr>
        <w:pStyle w:val="EditorsNote"/>
        <w:rPr>
          <w:del w:id="4" w:author="OPPO" w:date="2025-03-31T14:53:00Z"/>
          <w:lang w:val="en-US" w:eastAsia="zh-CN"/>
        </w:rPr>
      </w:pPr>
      <w:del w:id="5" w:author="OPPO" w:date="2025-03-31T14:53:00Z">
        <w:r w:rsidDel="00112A69">
          <w:delText xml:space="preserve">Editor’s Note: This clause contains </w:delText>
        </w:r>
        <w:r w:rsidDel="00112A69">
          <w:rPr>
            <w:rFonts w:hint="eastAsia"/>
            <w:lang w:val="en-US" w:eastAsia="zh-CN"/>
          </w:rPr>
          <w:delText xml:space="preserve">the </w:delText>
        </w:r>
        <w:r w:rsidRPr="00064A98" w:rsidDel="00112A69">
          <w:rPr>
            <w:lang w:val="en-US" w:eastAsia="zh-CN"/>
          </w:rPr>
          <w:delText xml:space="preserve">security </w:delText>
        </w:r>
        <w:r w:rsidDel="00112A69">
          <w:rPr>
            <w:lang w:val="en-US" w:eastAsia="zh-CN"/>
          </w:rPr>
          <w:delText xml:space="preserve">procedures on the information protection </w:delText>
        </w:r>
        <w:r w:rsidDel="00112A69">
          <w:rPr>
            <w:rFonts w:hint="eastAsia"/>
            <w:lang w:val="en-US" w:eastAsia="zh-CN"/>
          </w:rPr>
          <w:delText>in</w:delText>
        </w:r>
        <w:r w:rsidDel="00112A69">
          <w:rPr>
            <w:lang w:val="en-US" w:eastAsia="zh-CN"/>
          </w:rPr>
          <w:delText xml:space="preserve"> </w:delText>
        </w:r>
        <w:r w:rsidDel="00112A69">
          <w:rPr>
            <w:rFonts w:hint="eastAsia"/>
            <w:lang w:val="en-US" w:eastAsia="zh-CN"/>
          </w:rPr>
          <w:delText>command</w:delText>
        </w:r>
        <w:r w:rsidDel="00112A69">
          <w:rPr>
            <w:lang w:val="en-US" w:eastAsia="zh-CN"/>
          </w:rPr>
          <w:delText xml:space="preserve"> </w:delText>
        </w:r>
        <w:r w:rsidDel="00112A69">
          <w:rPr>
            <w:rFonts w:hint="eastAsia"/>
            <w:lang w:val="en-US" w:eastAsia="zh-CN"/>
          </w:rPr>
          <w:delText>message</w:delText>
        </w:r>
        <w:r w:rsidDel="00112A69">
          <w:rPr>
            <w:lang w:val="en-US" w:eastAsia="zh-CN"/>
          </w:rPr>
          <w:delText>, including p</w:delText>
        </w:r>
        <w:r w:rsidRPr="00E132C9" w:rsidDel="00112A69">
          <w:rPr>
            <w:lang w:val="en-US" w:eastAsia="zh-CN"/>
          </w:rPr>
          <w:delText>rotection for disabling device operation</w:delText>
        </w:r>
        <w:r w:rsidDel="00112A69">
          <w:rPr>
            <w:rFonts w:hint="eastAsia"/>
            <w:lang w:val="en-US" w:eastAsia="zh-CN"/>
          </w:rPr>
          <w:delText>.</w:delText>
        </w:r>
      </w:del>
    </w:p>
    <w:p w14:paraId="6F17CEFE" w14:textId="0DC2202E" w:rsidR="009F13D7" w:rsidRPr="007E213E" w:rsidRDefault="009F13D7" w:rsidP="009F13D7">
      <w:pPr>
        <w:pStyle w:val="3"/>
        <w:rPr>
          <w:ins w:id="6" w:author="OPPO" w:date="2025-03-25T17:41:00Z"/>
          <w:lang w:val="en-US" w:eastAsia="zh-CN"/>
        </w:rPr>
      </w:pPr>
      <w:bookmarkStart w:id="7" w:name="_Toc191462390"/>
      <w:bookmarkEnd w:id="2"/>
      <w:bookmarkEnd w:id="3"/>
      <w:ins w:id="8" w:author="OPPO" w:date="2025-03-25T17:41:00Z">
        <w:r>
          <w:rPr>
            <w:lang w:val="en-US" w:eastAsia="zh-CN"/>
          </w:rPr>
          <w:t>5.3.</w:t>
        </w:r>
      </w:ins>
      <w:ins w:id="9" w:author="OPPO" w:date="2025-03-31T17:58:00Z">
        <w:r w:rsidR="008232A7">
          <w:rPr>
            <w:lang w:val="en-US" w:eastAsia="zh-CN"/>
          </w:rPr>
          <w:t>X</w:t>
        </w:r>
      </w:ins>
      <w:ins w:id="10" w:author="OPPO" w:date="2025-03-25T17:41:00Z">
        <w:r>
          <w:rPr>
            <w:lang w:val="en-US" w:eastAsia="zh-CN"/>
          </w:rPr>
          <w:tab/>
          <w:t>General</w:t>
        </w:r>
        <w:bookmarkEnd w:id="7"/>
      </w:ins>
    </w:p>
    <w:p w14:paraId="5757A983" w14:textId="0576814E" w:rsidR="009F13D7" w:rsidRPr="004F0B87" w:rsidRDefault="009F13D7" w:rsidP="008E088F">
      <w:pPr>
        <w:rPr>
          <w:ins w:id="11" w:author="OPPO" w:date="2025-03-25T17:41:00Z"/>
          <w:lang w:val="en-US" w:eastAsia="zh-CN"/>
        </w:rPr>
      </w:pPr>
      <w:ins w:id="12" w:author="OPPO" w:date="2025-03-25T17:4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his clause describes the security</w:t>
        </w:r>
        <w:r w:rsidRPr="007F5FED">
          <w:rPr>
            <w:lang w:val="en-US" w:eastAsia="zh-CN"/>
          </w:rPr>
          <w:t xml:space="preserve"> procedure</w:t>
        </w:r>
        <w:r>
          <w:rPr>
            <w:lang w:val="en-US" w:eastAsia="zh-CN"/>
          </w:rPr>
          <w:t xml:space="preserve">s on the information protection </w:t>
        </w:r>
        <w:r>
          <w:rPr>
            <w:rFonts w:hint="eastAsia"/>
            <w:lang w:val="en-US" w:eastAsia="zh-CN"/>
          </w:rPr>
          <w:t>in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command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message</w:t>
        </w:r>
        <w:r>
          <w:rPr>
            <w:lang w:val="en-US" w:eastAsia="zh-CN"/>
          </w:rPr>
          <w:t xml:space="preserve">. </w:t>
        </w:r>
        <w:r w:rsidRPr="005474AA">
          <w:rPr>
            <w:lang w:val="en-US"/>
          </w:rPr>
          <w:t>The AI</w:t>
        </w:r>
      </w:ins>
      <w:ins w:id="13" w:author="OPPO" w:date="2025-03-31T18:20:00Z">
        <w:r w:rsidR="008037F0">
          <w:rPr>
            <w:lang w:val="en-US"/>
          </w:rPr>
          <w:t>O</w:t>
        </w:r>
      </w:ins>
      <w:ins w:id="14" w:author="OPPO" w:date="2025-03-25T17:41:00Z">
        <w:r w:rsidRPr="005474AA">
          <w:rPr>
            <w:lang w:val="en-US"/>
          </w:rPr>
          <w:t>TF acts as the network layer security termination point for information protection.</w:t>
        </w:r>
      </w:ins>
      <w:ins w:id="15" w:author="OPPO" w:date="2025-03-25T18:03:00Z">
        <w:r w:rsidR="008E088F">
          <w:rPr>
            <w:lang w:val="en-US" w:eastAsia="zh-CN"/>
          </w:rPr>
          <w:t xml:space="preserve"> </w:t>
        </w:r>
      </w:ins>
      <w:ins w:id="16" w:author="OPPO" w:date="2025-03-25T17:41:00Z">
        <w:r>
          <w:rPr>
            <w:lang w:val="en-US" w:eastAsia="zh-CN"/>
          </w:rPr>
          <w:t xml:space="preserve">The </w:t>
        </w:r>
        <w:r w:rsidRPr="005474AA">
          <w:rPr>
            <w:lang w:val="en-US"/>
          </w:rPr>
          <w:t xml:space="preserve">specified </w:t>
        </w:r>
      </w:ins>
      <w:ins w:id="17" w:author="OPPO" w:date="2025-03-31T17:55:00Z">
        <w:r w:rsidR="008232A7">
          <w:rPr>
            <w:lang w:val="en-US"/>
          </w:rPr>
          <w:t xml:space="preserve">device </w:t>
        </w:r>
      </w:ins>
      <w:ins w:id="18" w:author="OPPO" w:date="2025-03-25T17:41:00Z">
        <w:r>
          <w:rPr>
            <w:lang w:val="en-US"/>
          </w:rPr>
          <w:t>security</w:t>
        </w:r>
      </w:ins>
      <w:ins w:id="19" w:author="OPPO" w:date="2025-03-31T15:28:00Z">
        <w:r w:rsidR="00F574BC">
          <w:rPr>
            <w:lang w:val="en-US"/>
          </w:rPr>
          <w:t xml:space="preserve"> capabilities</w:t>
        </w:r>
      </w:ins>
      <w:ins w:id="20" w:author="OPPO" w:date="2025-03-25T17:41:00Z">
        <w:r>
          <w:rPr>
            <w:lang w:val="en-US"/>
          </w:rPr>
          <w:t xml:space="preserve"> </w:t>
        </w:r>
        <w:r w:rsidRPr="005474AA">
          <w:rPr>
            <w:lang w:val="en-US"/>
          </w:rPr>
          <w:t>are pre</w:t>
        </w:r>
      </w:ins>
      <w:ins w:id="21" w:author="OPPO" w:date="2025-03-31T14:53:00Z">
        <w:r w:rsidR="00112A69">
          <w:rPr>
            <w:lang w:val="en-US"/>
          </w:rPr>
          <w:t>-</w:t>
        </w:r>
      </w:ins>
      <w:ins w:id="22" w:author="OPPO" w:date="2025-03-25T17:41:00Z">
        <w:r w:rsidRPr="005474AA">
          <w:rPr>
            <w:lang w:val="en-US"/>
          </w:rPr>
          <w:t>configured</w:t>
        </w:r>
      </w:ins>
      <w:ins w:id="23" w:author="OPPO" w:date="2025-03-31T15:28:00Z">
        <w:r w:rsidR="00F574BC">
          <w:rPr>
            <w:lang w:val="en-US"/>
          </w:rPr>
          <w:t>/known</w:t>
        </w:r>
      </w:ins>
      <w:ins w:id="24" w:author="OPPO" w:date="2025-03-31T17:55:00Z">
        <w:r w:rsidR="008232A7">
          <w:rPr>
            <w:lang w:val="en-US"/>
          </w:rPr>
          <w:t xml:space="preserve"> </w:t>
        </w:r>
      </w:ins>
      <w:ins w:id="25" w:author="OPPO" w:date="2025-03-26T10:33:00Z">
        <w:r w:rsidR="00324014">
          <w:rPr>
            <w:lang w:val="en-US"/>
          </w:rPr>
          <w:t>in the</w:t>
        </w:r>
      </w:ins>
      <w:ins w:id="26" w:author="OPPO" w:date="2025-03-25T17:41:00Z">
        <w:r w:rsidRPr="005474AA">
          <w:rPr>
            <w:lang w:val="en-US"/>
          </w:rPr>
          <w:t xml:space="preserve"> network side in advance</w:t>
        </w:r>
        <w:r>
          <w:rPr>
            <w:lang w:val="en-US"/>
          </w:rPr>
          <w:t>.</w:t>
        </w:r>
      </w:ins>
    </w:p>
    <w:p w14:paraId="590EE73F" w14:textId="5BB5D99D" w:rsidR="009F13D7" w:rsidRPr="007E213E" w:rsidRDefault="009F13D7" w:rsidP="009F13D7">
      <w:pPr>
        <w:pStyle w:val="3"/>
        <w:rPr>
          <w:ins w:id="27" w:author="OPPO" w:date="2025-03-25T17:41:00Z"/>
          <w:lang w:val="en-US" w:eastAsia="zh-CN"/>
        </w:rPr>
      </w:pPr>
      <w:ins w:id="28" w:author="OPPO" w:date="2025-03-25T17:41:00Z">
        <w:r>
          <w:rPr>
            <w:lang w:val="en-US" w:eastAsia="zh-CN"/>
          </w:rPr>
          <w:t>5.</w:t>
        </w:r>
        <w:proofErr w:type="gramStart"/>
        <w:r>
          <w:rPr>
            <w:lang w:val="en-US" w:eastAsia="zh-CN"/>
          </w:rPr>
          <w:t>3.</w:t>
        </w:r>
      </w:ins>
      <w:ins w:id="29" w:author="OPPO" w:date="2025-03-31T17:58:00Z">
        <w:r w:rsidR="008232A7">
          <w:rPr>
            <w:lang w:val="en-US" w:eastAsia="zh-CN"/>
          </w:rPr>
          <w:t>Y</w:t>
        </w:r>
      </w:ins>
      <w:proofErr w:type="gramEnd"/>
      <w:ins w:id="30" w:author="OPPO" w:date="2025-03-25T17:41:00Z">
        <w:r>
          <w:rPr>
            <w:lang w:val="en-US" w:eastAsia="zh-CN"/>
          </w:rPr>
          <w:tab/>
          <w:t>Security</w:t>
        </w:r>
        <w:r w:rsidRPr="007F5FED">
          <w:rPr>
            <w:lang w:val="en-US" w:eastAsia="zh-CN"/>
          </w:rPr>
          <w:t xml:space="preserve"> procedure</w:t>
        </w:r>
        <w:r>
          <w:rPr>
            <w:lang w:val="en-US" w:eastAsia="zh-CN"/>
          </w:rPr>
          <w:t xml:space="preserve">s </w:t>
        </w:r>
      </w:ins>
      <w:ins w:id="31" w:author="OPPO" w:date="2025-03-31T17:57:00Z">
        <w:r w:rsidR="008232A7">
          <w:rPr>
            <w:rFonts w:hint="eastAsia"/>
            <w:lang w:val="en-US" w:eastAsia="zh-CN"/>
          </w:rPr>
          <w:t>for</w:t>
        </w:r>
        <w:r w:rsidR="008232A7">
          <w:rPr>
            <w:lang w:val="en-US" w:eastAsia="zh-CN"/>
          </w:rPr>
          <w:t xml:space="preserve"> information protection </w:t>
        </w:r>
      </w:ins>
      <w:ins w:id="32" w:author="OPPO" w:date="2025-03-25T17:41:00Z">
        <w:r>
          <w:rPr>
            <w:lang w:val="en-US" w:eastAsia="zh-CN"/>
          </w:rPr>
          <w:t xml:space="preserve">based on the session key </w:t>
        </w:r>
      </w:ins>
    </w:p>
    <w:p w14:paraId="2BCA41DE" w14:textId="3417CB22" w:rsidR="009F13D7" w:rsidRPr="00E710B4" w:rsidRDefault="009F13D7" w:rsidP="009F13D7">
      <w:pPr>
        <w:rPr>
          <w:ins w:id="33" w:author="OPPO" w:date="2025-03-25T17:41:00Z"/>
          <w:lang w:val="en-US" w:eastAsia="zh-CN"/>
        </w:rPr>
      </w:pPr>
      <w:ins w:id="34" w:author="OPPO" w:date="2025-03-25T17:41:00Z">
        <w:r w:rsidRPr="00E710B4">
          <w:rPr>
            <w:lang w:val="en-US" w:eastAsia="zh-CN"/>
          </w:rPr>
          <w:t xml:space="preserve">Figure </w:t>
        </w:r>
        <w:r>
          <w:rPr>
            <w:lang w:val="en-US" w:eastAsia="zh-CN"/>
          </w:rPr>
          <w:t>5</w:t>
        </w:r>
        <w:r w:rsidRPr="00E710B4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E710B4">
          <w:rPr>
            <w:lang w:val="en-US" w:eastAsia="zh-CN"/>
          </w:rPr>
          <w:t xml:space="preserve">.2-1 describes </w:t>
        </w:r>
        <w:r w:rsidRPr="007F5FED">
          <w:rPr>
            <w:lang w:val="en-US" w:eastAsia="zh-CN"/>
          </w:rPr>
          <w:t>the</w:t>
        </w:r>
      </w:ins>
      <w:ins w:id="35" w:author="OPPO" w:date="2025-03-31T17:57:00Z">
        <w:r w:rsidR="008232A7" w:rsidRPr="008232A7">
          <w:t xml:space="preserve"> </w:t>
        </w:r>
        <w:r w:rsidR="008232A7">
          <w:rPr>
            <w:lang w:val="en-US" w:eastAsia="zh-CN"/>
          </w:rPr>
          <w:t>s</w:t>
        </w:r>
        <w:r w:rsidR="008232A7" w:rsidRPr="008232A7">
          <w:rPr>
            <w:lang w:val="en-US" w:eastAsia="zh-CN"/>
          </w:rPr>
          <w:t>ecurity procedures for information</w:t>
        </w:r>
        <w:r w:rsidR="008232A7">
          <w:rPr>
            <w:lang w:val="en-US" w:eastAsia="zh-CN"/>
          </w:rPr>
          <w:t xml:space="preserve"> of </w:t>
        </w:r>
      </w:ins>
      <w:ins w:id="36" w:author="OPPO" w:date="2025-03-31T17:58:00Z">
        <w:r w:rsidR="008232A7">
          <w:rPr>
            <w:lang w:val="en-US" w:eastAsia="zh-CN"/>
          </w:rPr>
          <w:t>command message</w:t>
        </w:r>
      </w:ins>
      <w:ins w:id="37" w:author="OPPO" w:date="2025-03-31T17:57:00Z">
        <w:r w:rsidR="008232A7" w:rsidRPr="008232A7">
          <w:rPr>
            <w:lang w:val="en-US" w:eastAsia="zh-CN"/>
          </w:rPr>
          <w:t xml:space="preserve"> protection based on the session key</w:t>
        </w:r>
      </w:ins>
      <w:ins w:id="38" w:author="OPPO" w:date="2025-03-25T17:41:00Z">
        <w:r w:rsidRPr="00E710B4">
          <w:rPr>
            <w:lang w:val="en-US" w:eastAsia="zh-CN"/>
          </w:rPr>
          <w:t>.</w:t>
        </w:r>
      </w:ins>
      <w:ins w:id="39" w:author="OPPO" w:date="2025-03-31T12:29:00Z">
        <w:r w:rsidR="00470826">
          <w:rPr>
            <w:lang w:val="en-US" w:eastAsia="zh-CN"/>
          </w:rPr>
          <w:t xml:space="preserve"> </w:t>
        </w:r>
      </w:ins>
    </w:p>
    <w:p w14:paraId="094D9D4C" w14:textId="1E325E80" w:rsidR="009F13D7" w:rsidRPr="000E68CA" w:rsidRDefault="00F574BC" w:rsidP="009F13D7">
      <w:pPr>
        <w:rPr>
          <w:ins w:id="40" w:author="OPPO" w:date="2025-03-25T17:41:00Z"/>
          <w:lang w:val="en-US" w:eastAsia="zh-CN"/>
        </w:rPr>
      </w:pPr>
      <w:del w:id="41" w:author="OPPO" w:date="2025-03-31T18:11:00Z">
        <w:r w:rsidRPr="00A32D4E" w:rsidDel="008232A7">
          <w:lastRenderedPageBreak/>
          <w:fldChar w:fldCharType="begin"/>
        </w:r>
        <w:r w:rsidRPr="00A32D4E" w:rsidDel="008232A7">
          <w:fldChar w:fldCharType="end"/>
        </w:r>
      </w:del>
      <w:ins w:id="42" w:author="OPPO" w:date="2025-03-31T18:11:00Z">
        <w:r w:rsidR="008232A7" w:rsidRPr="008232A7">
          <w:t xml:space="preserve"> </w:t>
        </w:r>
      </w:ins>
      <w:ins w:id="43" w:author="OPPO" w:date="2025-03-31T18:11:00Z">
        <w:r w:rsidR="00910274">
          <w:object w:dxaOrig="9121" w:dyaOrig="7830" w14:anchorId="1BA17F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85pt;height:391.45pt" o:ole="">
              <v:imagedata r:id="rId8" o:title=""/>
            </v:shape>
            <o:OLEObject Type="Embed" ProgID="Visio.Drawing.15" ShapeID="_x0000_i1025" DrawAspect="Content" ObjectID="_1808575568" r:id="rId9"/>
          </w:object>
        </w:r>
      </w:ins>
    </w:p>
    <w:p w14:paraId="01981034" w14:textId="679A3A69" w:rsidR="009F13D7" w:rsidRPr="00E710B4" w:rsidRDefault="009F13D7" w:rsidP="009F13D7">
      <w:pPr>
        <w:pStyle w:val="TF"/>
        <w:rPr>
          <w:ins w:id="44" w:author="OPPO" w:date="2025-03-25T17:41:00Z"/>
          <w:lang w:eastAsia="zh-CN"/>
        </w:rPr>
      </w:pPr>
      <w:ins w:id="45" w:author="OPPO" w:date="2025-03-25T17:41:00Z">
        <w:r w:rsidRPr="00E710B4">
          <w:rPr>
            <w:lang w:eastAsia="zh-CN"/>
          </w:rPr>
          <w:t xml:space="preserve">Figure </w:t>
        </w:r>
        <w:r>
          <w:rPr>
            <w:lang w:eastAsia="zh-CN"/>
          </w:rPr>
          <w:t>5</w:t>
        </w:r>
        <w:r w:rsidRPr="00E710B4">
          <w:rPr>
            <w:lang w:eastAsia="zh-CN"/>
          </w:rPr>
          <w:t>.</w:t>
        </w:r>
        <w:r>
          <w:rPr>
            <w:lang w:eastAsia="zh-CN"/>
          </w:rPr>
          <w:t>3</w:t>
        </w:r>
        <w:r w:rsidRPr="00E710B4">
          <w:rPr>
            <w:lang w:eastAsia="zh-CN"/>
          </w:rPr>
          <w:t>.</w:t>
        </w:r>
      </w:ins>
      <w:ins w:id="46" w:author="OPPO" w:date="2025-03-31T17:59:00Z">
        <w:r w:rsidR="008232A7">
          <w:rPr>
            <w:lang w:eastAsia="zh-CN"/>
          </w:rPr>
          <w:t>Y</w:t>
        </w:r>
      </w:ins>
      <w:ins w:id="47" w:author="OPPO" w:date="2025-03-25T17:41:00Z">
        <w:r w:rsidRPr="00E710B4">
          <w:rPr>
            <w:lang w:eastAsia="zh-CN"/>
          </w:rPr>
          <w:t>-</w:t>
        </w:r>
      </w:ins>
      <w:ins w:id="48" w:author="OPPO" w:date="2025-03-31T17:59:00Z">
        <w:r w:rsidR="008232A7">
          <w:rPr>
            <w:lang w:eastAsia="zh-CN"/>
          </w:rPr>
          <w:t>1</w:t>
        </w:r>
      </w:ins>
      <w:ins w:id="49" w:author="OPPO" w:date="2025-03-25T17:41:00Z">
        <w:r w:rsidRPr="00E710B4">
          <w:rPr>
            <w:lang w:eastAsia="zh-CN"/>
          </w:rPr>
          <w:t xml:space="preserve">: </w:t>
        </w:r>
      </w:ins>
      <w:ins w:id="50" w:author="OPPO" w:date="2025-03-31T17:58:00Z">
        <w:r w:rsidR="008232A7" w:rsidRPr="008232A7">
          <w:rPr>
            <w:lang w:val="en-US" w:eastAsia="zh-CN"/>
          </w:rPr>
          <w:t>Security procedures for information protection based on the session key</w:t>
        </w:r>
      </w:ins>
    </w:p>
    <w:p w14:paraId="41B25915" w14:textId="6F70BBEA" w:rsidR="009F13D7" w:rsidRDefault="009F13D7" w:rsidP="009F13D7">
      <w:pPr>
        <w:rPr>
          <w:ins w:id="51" w:author="OPPO" w:date="2025-03-25T17:41:00Z"/>
          <w:lang w:val="en-US" w:eastAsia="zh-CN"/>
        </w:rPr>
      </w:pPr>
      <w:ins w:id="52" w:author="OPPO" w:date="2025-03-25T17:41:00Z">
        <w:r>
          <w:rPr>
            <w:lang w:eastAsia="zh-CN"/>
          </w:rPr>
          <w:t>1-</w:t>
        </w:r>
      </w:ins>
      <w:ins w:id="53" w:author="OPPO" w:date="2025-03-31T18:11:00Z">
        <w:r w:rsidR="008232A7">
          <w:rPr>
            <w:lang w:val="en-US" w:eastAsia="zh-CN"/>
          </w:rPr>
          <w:t>10</w:t>
        </w:r>
      </w:ins>
      <w:ins w:id="54" w:author="OPPO" w:date="2025-03-25T17:41:00Z">
        <w:r>
          <w:rPr>
            <w:lang w:val="en-US" w:eastAsia="zh-CN"/>
          </w:rPr>
          <w:t xml:space="preserve">, </w:t>
        </w:r>
      </w:ins>
      <w:ins w:id="55" w:author="OPPO" w:date="2025-03-31T17:59:00Z">
        <w:r w:rsidR="008232A7">
          <w:rPr>
            <w:lang w:val="en-US" w:eastAsia="zh-CN"/>
          </w:rPr>
          <w:t>S</w:t>
        </w:r>
      </w:ins>
      <w:ins w:id="56" w:author="OPPO" w:date="2025-03-25T17:41:00Z">
        <w:r>
          <w:rPr>
            <w:lang w:val="en-US" w:eastAsia="zh-CN"/>
          </w:rPr>
          <w:t>tep 1-</w:t>
        </w:r>
      </w:ins>
      <w:ins w:id="57" w:author="OPPO" w:date="2025-03-31T18:11:00Z">
        <w:r w:rsidR="008232A7">
          <w:rPr>
            <w:lang w:val="en-US" w:eastAsia="zh-CN"/>
          </w:rPr>
          <w:t>10</w:t>
        </w:r>
      </w:ins>
      <w:ins w:id="58" w:author="OPPO" w:date="2025-03-25T17:41:00Z">
        <w:r>
          <w:rPr>
            <w:lang w:val="en-US" w:eastAsia="zh-CN"/>
          </w:rPr>
          <w:t xml:space="preserve"> of</w:t>
        </w:r>
      </w:ins>
      <w:ins w:id="59" w:author="OPPO" w:date="2025-03-31T17:59:00Z">
        <w:r w:rsidR="008232A7">
          <w:rPr>
            <w:lang w:val="en-US" w:eastAsia="zh-CN"/>
          </w:rPr>
          <w:t xml:space="preserve"> clause</w:t>
        </w:r>
      </w:ins>
      <w:ins w:id="60" w:author="OPPO" w:date="2025-03-25T17:41:00Z">
        <w:r>
          <w:rPr>
            <w:lang w:val="en-US" w:eastAsia="zh-CN"/>
          </w:rPr>
          <w:t xml:space="preserve"> </w:t>
        </w:r>
        <w:r w:rsidRPr="00424F79">
          <w:rPr>
            <w:lang w:val="en-US" w:eastAsia="zh-CN"/>
          </w:rPr>
          <w:t>6</w:t>
        </w:r>
        <w:r>
          <w:rPr>
            <w:lang w:val="en-US" w:eastAsia="zh-CN"/>
          </w:rPr>
          <w:t xml:space="preserve">.2.3 </w:t>
        </w:r>
        <w:r w:rsidRPr="001807D8">
          <w:rPr>
            <w:lang w:val="en-US" w:eastAsia="zh-CN"/>
          </w:rPr>
          <w:t>Procedure for Command</w:t>
        </w:r>
        <w:r>
          <w:rPr>
            <w:lang w:val="en-US" w:eastAsia="zh-CN"/>
          </w:rPr>
          <w:t xml:space="preserve"> in</w:t>
        </w:r>
      </w:ins>
      <w:ins w:id="61" w:author="OPPO" w:date="2025-03-31T15:13:00Z">
        <w:r w:rsidR="002E48FB">
          <w:rPr>
            <w:lang w:val="en-US" w:eastAsia="zh-CN"/>
          </w:rPr>
          <w:t xml:space="preserve"> TS 23.369</w:t>
        </w:r>
      </w:ins>
      <w:ins w:id="62" w:author="OPPO" w:date="2025-03-25T17:41:00Z">
        <w:r>
          <w:rPr>
            <w:lang w:val="en-US" w:eastAsia="zh-CN"/>
          </w:rPr>
          <w:t xml:space="preserve"> [</w:t>
        </w:r>
      </w:ins>
      <w:ins w:id="63" w:author="OPPO" w:date="2025-05-12T14:55:00Z">
        <w:r w:rsidR="00C64A15">
          <w:rPr>
            <w:lang w:val="en-US" w:eastAsia="zh-CN"/>
          </w:rPr>
          <w:t>2</w:t>
        </w:r>
      </w:ins>
      <w:ins w:id="64" w:author="OPPO" w:date="2025-03-25T17:41:00Z">
        <w:r>
          <w:rPr>
            <w:lang w:val="en-US" w:eastAsia="zh-CN"/>
          </w:rPr>
          <w:t>].</w:t>
        </w:r>
      </w:ins>
    </w:p>
    <w:p w14:paraId="52E61249" w14:textId="54D5CA86" w:rsidR="0071293E" w:rsidRPr="003E6B86" w:rsidRDefault="0071293E" w:rsidP="0071293E">
      <w:pPr>
        <w:numPr>
          <w:ilvl w:val="0"/>
          <w:numId w:val="1"/>
        </w:numPr>
        <w:rPr>
          <w:ins w:id="65" w:author="OPPO" w:date="2025-03-31T11:32:00Z"/>
          <w:lang w:val="en-US" w:eastAsia="zh-CN"/>
        </w:rPr>
      </w:pPr>
      <w:ins w:id="66" w:author="OPPO" w:date="2025-03-31T11:30:00Z">
        <w:r>
          <w:t xml:space="preserve">The </w:t>
        </w:r>
        <w:r w:rsidRPr="00654D0B">
          <w:t>AI</w:t>
        </w:r>
      </w:ins>
      <w:ins w:id="67" w:author="OPPO" w:date="2025-03-31T18:19:00Z">
        <w:r w:rsidR="008037F0">
          <w:t>O</w:t>
        </w:r>
      </w:ins>
      <w:ins w:id="68" w:author="OPPO" w:date="2025-03-31T11:30:00Z">
        <w:r w:rsidRPr="00654D0B">
          <w:t xml:space="preserve">TF </w:t>
        </w:r>
      </w:ins>
      <w:ins w:id="69" w:author="OPPO" w:date="2025-03-31T11:31:00Z">
        <w:r w:rsidR="003E6B86">
          <w:rPr>
            <w:lang w:eastAsia="zh-CN"/>
          </w:rPr>
          <w:t>retriev</w:t>
        </w:r>
      </w:ins>
      <w:ins w:id="70" w:author="OPPO" w:date="2025-03-31T18:12:00Z">
        <w:r w:rsidR="008232A7">
          <w:rPr>
            <w:lang w:eastAsia="zh-CN"/>
          </w:rPr>
          <w:t>es</w:t>
        </w:r>
      </w:ins>
      <w:ins w:id="71" w:author="OPPO" w:date="2025-03-31T11:31:00Z">
        <w:r w:rsidR="003E6B86">
          <w:rPr>
            <w:lang w:eastAsia="zh-CN"/>
          </w:rPr>
          <w:t xml:space="preserve"> the Authen</w:t>
        </w:r>
      </w:ins>
      <w:ins w:id="72" w:author="OPPO" w:date="2025-03-31T12:38:00Z">
        <w:r w:rsidR="00961820">
          <w:rPr>
            <w:lang w:eastAsia="zh-CN"/>
          </w:rPr>
          <w:t>ti</w:t>
        </w:r>
      </w:ins>
      <w:ins w:id="73" w:author="OPPO" w:date="2025-03-31T11:31:00Z">
        <w:r w:rsidR="003E6B86">
          <w:rPr>
            <w:lang w:eastAsia="zh-CN"/>
          </w:rPr>
          <w:t>cation data</w:t>
        </w:r>
      </w:ins>
      <w:ins w:id="74" w:author="OPPO" w:date="2025-03-31T12:38:00Z">
        <w:r w:rsidR="00961820">
          <w:rPr>
            <w:lang w:eastAsia="zh-CN"/>
          </w:rPr>
          <w:t xml:space="preserve"> from</w:t>
        </w:r>
      </w:ins>
      <w:ins w:id="75" w:author="OPPO" w:date="2025-03-31T12:39:00Z">
        <w:r w:rsidR="00961820">
          <w:rPr>
            <w:lang w:eastAsia="zh-CN"/>
          </w:rPr>
          <w:t xml:space="preserve"> the ADM</w:t>
        </w:r>
      </w:ins>
      <w:ins w:id="76" w:author="OPPO" w:date="2025-03-31T12:38:00Z">
        <w:r w:rsidR="00961820">
          <w:rPr>
            <w:lang w:eastAsia="zh-CN"/>
          </w:rPr>
          <w:t>.</w:t>
        </w:r>
      </w:ins>
    </w:p>
    <w:p w14:paraId="3EDE6183" w14:textId="0EBAD658" w:rsidR="003E6B86" w:rsidRDefault="003E6B86" w:rsidP="0071293E">
      <w:pPr>
        <w:numPr>
          <w:ilvl w:val="0"/>
          <w:numId w:val="1"/>
        </w:numPr>
        <w:rPr>
          <w:ins w:id="77" w:author="OPPO" w:date="2025-03-31T12:37:00Z"/>
          <w:lang w:val="en-US" w:eastAsia="zh-CN"/>
        </w:rPr>
      </w:pPr>
      <w:ins w:id="78" w:author="OPPO" w:date="2025-03-31T11:32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ADM derive</w:t>
        </w:r>
      </w:ins>
      <w:ins w:id="79" w:author="OPPO" w:date="2025-03-31T12:28:00Z">
        <w:r w:rsidR="009F44AE">
          <w:rPr>
            <w:lang w:val="en-US" w:eastAsia="zh-CN"/>
          </w:rPr>
          <w:t>s</w:t>
        </w:r>
      </w:ins>
      <w:ins w:id="80" w:author="OPPO" w:date="2025-03-31T11:32:00Z">
        <w:r>
          <w:rPr>
            <w:lang w:val="en-US" w:eastAsia="zh-CN"/>
          </w:rPr>
          <w:t xml:space="preserve"> the session key</w:t>
        </w:r>
      </w:ins>
      <w:ins w:id="81" w:author="OPPO" w:date="2025-03-31T12:28:00Z">
        <w:r w:rsidR="009F44AE">
          <w:rPr>
            <w:lang w:val="en-US" w:eastAsia="zh-CN"/>
          </w:rPr>
          <w:t xml:space="preserve"> K</w:t>
        </w:r>
      </w:ins>
      <w:ins w:id="82" w:author="OPPO" w:date="2025-03-31T15:36:00Z">
        <w:r w:rsidR="00567D49" w:rsidRPr="00067C4C">
          <w:rPr>
            <w:vertAlign w:val="subscript"/>
            <w:lang w:val="en-US" w:eastAsia="zh-CN"/>
          </w:rPr>
          <w:t>AIo</w:t>
        </w:r>
      </w:ins>
      <w:ins w:id="83" w:author="OPPO" w:date="2025-03-31T15:37:00Z">
        <w:r w:rsidR="00567D49" w:rsidRPr="00067C4C">
          <w:rPr>
            <w:vertAlign w:val="subscript"/>
            <w:lang w:val="en-US" w:eastAsia="zh-CN"/>
          </w:rPr>
          <w:t>TF</w:t>
        </w:r>
      </w:ins>
      <w:ins w:id="84" w:author="OPPO" w:date="2025-03-31T12:38:00Z">
        <w:r w:rsidR="00961820">
          <w:rPr>
            <w:lang w:val="en-US" w:eastAsia="zh-CN"/>
          </w:rPr>
          <w:t>.</w:t>
        </w:r>
      </w:ins>
    </w:p>
    <w:p w14:paraId="11ADC833" w14:textId="1B9124A0" w:rsidR="0071293E" w:rsidRDefault="003E6B86" w:rsidP="009F13D7">
      <w:pPr>
        <w:numPr>
          <w:ilvl w:val="0"/>
          <w:numId w:val="1"/>
        </w:numPr>
        <w:rPr>
          <w:ins w:id="85" w:author="OPPO" w:date="2025-03-31T11:34:00Z"/>
          <w:lang w:val="en-US" w:eastAsia="zh-CN"/>
        </w:rPr>
      </w:pPr>
      <w:ins w:id="86" w:author="OPPO" w:date="2025-03-31T11:32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A</w:t>
        </w:r>
        <w:r w:rsidR="00F14396">
          <w:rPr>
            <w:lang w:val="en-US" w:eastAsia="zh-CN"/>
          </w:rPr>
          <w:t>DM sends the Auth</w:t>
        </w:r>
      </w:ins>
      <w:ins w:id="87" w:author="OPPO" w:date="2025-03-31T18:12:00Z">
        <w:r w:rsidR="008232A7">
          <w:rPr>
            <w:lang w:val="en-US" w:eastAsia="zh-CN"/>
          </w:rPr>
          <w:t>enti</w:t>
        </w:r>
      </w:ins>
      <w:ins w:id="88" w:author="OPPO" w:date="2025-03-31T15:31:00Z">
        <w:r w:rsidR="00B44C62">
          <w:rPr>
            <w:lang w:val="en-US" w:eastAsia="zh-CN"/>
          </w:rPr>
          <w:t>cation</w:t>
        </w:r>
      </w:ins>
      <w:ins w:id="89" w:author="OPPO" w:date="2025-03-31T11:32:00Z">
        <w:r w:rsidR="00F14396">
          <w:rPr>
            <w:lang w:val="en-US" w:eastAsia="zh-CN"/>
          </w:rPr>
          <w:t xml:space="preserve"> data response</w:t>
        </w:r>
      </w:ins>
      <w:ins w:id="90" w:author="OPPO" w:date="2025-03-31T11:33:00Z">
        <w:r w:rsidR="009F1FF4">
          <w:rPr>
            <w:lang w:val="en-US" w:eastAsia="zh-CN"/>
          </w:rPr>
          <w:t xml:space="preserve"> including the </w:t>
        </w:r>
      </w:ins>
      <w:ins w:id="91" w:author="OPPO" w:date="2025-03-31T15:37:00Z">
        <w:r w:rsidR="00067C4C">
          <w:rPr>
            <w:lang w:val="en-US" w:eastAsia="zh-CN"/>
          </w:rPr>
          <w:t>K</w:t>
        </w:r>
        <w:r w:rsidR="00067C4C" w:rsidRPr="00067C4C">
          <w:rPr>
            <w:vertAlign w:val="subscript"/>
            <w:lang w:val="en-US" w:eastAsia="zh-CN"/>
          </w:rPr>
          <w:t>AIoTF</w:t>
        </w:r>
      </w:ins>
      <w:ins w:id="92" w:author="OPPO" w:date="2025-03-31T11:33:00Z">
        <w:r w:rsidR="009F1FF4">
          <w:rPr>
            <w:lang w:val="en-US" w:eastAsia="zh-CN"/>
          </w:rPr>
          <w:t xml:space="preserve"> and security </w:t>
        </w:r>
      </w:ins>
      <w:ins w:id="93" w:author="OPPO" w:date="2025-03-31T15:29:00Z">
        <w:r w:rsidR="004560B5">
          <w:rPr>
            <w:lang w:val="en-US" w:eastAsia="zh-CN"/>
          </w:rPr>
          <w:t>capabilities</w:t>
        </w:r>
      </w:ins>
      <w:ins w:id="94" w:author="OPPO" w:date="2025-03-31T18:12:00Z">
        <w:r w:rsidR="008232A7">
          <w:rPr>
            <w:lang w:val="en-US" w:eastAsia="zh-CN"/>
          </w:rPr>
          <w:t xml:space="preserve"> of the AIoT device</w:t>
        </w:r>
      </w:ins>
      <w:ins w:id="95" w:author="OPPO" w:date="2025-03-31T12:39:00Z">
        <w:r w:rsidR="00961820">
          <w:rPr>
            <w:lang w:val="en-US" w:eastAsia="zh-CN"/>
          </w:rPr>
          <w:t>.</w:t>
        </w:r>
      </w:ins>
    </w:p>
    <w:p w14:paraId="44B4CCB8" w14:textId="149D855D" w:rsidR="009F13D7" w:rsidRDefault="009F13D7" w:rsidP="009F13D7">
      <w:pPr>
        <w:numPr>
          <w:ilvl w:val="0"/>
          <w:numId w:val="1"/>
        </w:numPr>
        <w:rPr>
          <w:ins w:id="96" w:author="OPPO" w:date="2025-03-25T17:41:00Z"/>
          <w:lang w:val="en-US" w:eastAsia="zh-CN"/>
        </w:rPr>
      </w:pPr>
      <w:ins w:id="97" w:author="OPPO" w:date="2025-03-25T17:41:00Z">
        <w:r>
          <w:t xml:space="preserve">The </w:t>
        </w:r>
        <w:r w:rsidRPr="00654D0B">
          <w:t>AI</w:t>
        </w:r>
      </w:ins>
      <w:ins w:id="98" w:author="OPPO" w:date="2025-03-31T18:20:00Z">
        <w:r w:rsidR="008037F0">
          <w:t>O</w:t>
        </w:r>
      </w:ins>
      <w:ins w:id="99" w:author="OPPO" w:date="2025-03-25T17:41:00Z">
        <w:r w:rsidRPr="00654D0B">
          <w:t>TF performs the following security</w:t>
        </w:r>
        <w:r>
          <w:t xml:space="preserve"> processing</w:t>
        </w:r>
        <w:r w:rsidRPr="00654D0B">
          <w:t xml:space="preserve"> operations</w:t>
        </w:r>
        <w:r>
          <w:t>:</w:t>
        </w:r>
      </w:ins>
    </w:p>
    <w:p w14:paraId="3D09D710" w14:textId="1935CF66" w:rsidR="009F13D7" w:rsidRPr="00880F3E" w:rsidRDefault="009F13D7" w:rsidP="00880F3E">
      <w:pPr>
        <w:pStyle w:val="af3"/>
        <w:numPr>
          <w:ilvl w:val="0"/>
          <w:numId w:val="2"/>
        </w:numPr>
        <w:ind w:firstLineChars="0"/>
        <w:rPr>
          <w:ins w:id="100" w:author="OPPO" w:date="2025-03-31T11:39:00Z"/>
          <w:lang w:val="en-US" w:eastAsia="zh-CN"/>
        </w:rPr>
      </w:pPr>
      <w:ins w:id="101" w:author="OPPO" w:date="2025-03-25T17:41:00Z">
        <w:r w:rsidRPr="00880F3E">
          <w:rPr>
            <w:lang w:val="en-US" w:eastAsia="zh-CN"/>
          </w:rPr>
          <w:t>AI</w:t>
        </w:r>
      </w:ins>
      <w:ins w:id="102" w:author="OPPO" w:date="2025-03-31T18:20:00Z">
        <w:r w:rsidR="008037F0">
          <w:rPr>
            <w:lang w:val="en-US" w:eastAsia="zh-CN"/>
          </w:rPr>
          <w:t>O</w:t>
        </w:r>
      </w:ins>
      <w:ins w:id="103" w:author="OPPO" w:date="2025-03-25T17:41:00Z">
        <w:r w:rsidRPr="00880F3E">
          <w:rPr>
            <w:lang w:val="en-US" w:eastAsia="zh-CN"/>
          </w:rPr>
          <w:t>TF encrypt</w:t>
        </w:r>
      </w:ins>
      <w:ins w:id="104" w:author="OPPO" w:date="2025-03-31T18:13:00Z">
        <w:r w:rsidR="008037F0">
          <w:rPr>
            <w:lang w:val="en-US" w:eastAsia="zh-CN"/>
          </w:rPr>
          <w:t>s</w:t>
        </w:r>
      </w:ins>
      <w:ins w:id="105" w:author="OPPO" w:date="2025-03-31T11:39:00Z">
        <w:r w:rsidR="003B31D8" w:rsidRPr="00880F3E">
          <w:rPr>
            <w:lang w:val="en-US" w:eastAsia="zh-CN"/>
          </w:rPr>
          <w:t xml:space="preserve"> the</w:t>
        </w:r>
      </w:ins>
      <w:ins w:id="106" w:author="OPPO" w:date="2025-03-25T17:41:00Z">
        <w:r w:rsidRPr="00880F3E">
          <w:rPr>
            <w:lang w:val="en-US" w:eastAsia="zh-CN"/>
          </w:rPr>
          <w:t xml:space="preserve"> </w:t>
        </w:r>
      </w:ins>
      <w:ins w:id="107" w:author="OPPO" w:date="2025-03-31T11:38:00Z">
        <w:r w:rsidR="003B31D8" w:rsidRPr="00880F3E">
          <w:rPr>
            <w:lang w:val="en-US" w:eastAsia="zh-CN"/>
          </w:rPr>
          <w:t>c</w:t>
        </w:r>
      </w:ins>
      <w:ins w:id="108" w:author="OPPO" w:date="2025-03-25T17:41:00Z">
        <w:r w:rsidRPr="00880F3E">
          <w:rPr>
            <w:lang w:val="en-US" w:eastAsia="zh-CN"/>
          </w:rPr>
          <w:t xml:space="preserve">ommand </w:t>
        </w:r>
      </w:ins>
      <w:ins w:id="109" w:author="OPPO" w:date="2025-03-31T18:13:00Z">
        <w:r w:rsidR="008037F0">
          <w:rPr>
            <w:lang w:val="en-US" w:eastAsia="zh-CN"/>
          </w:rPr>
          <w:t xml:space="preserve">using </w:t>
        </w:r>
      </w:ins>
      <w:ins w:id="110" w:author="OPPO" w:date="2025-03-25T17:41:00Z">
        <w:r w:rsidRPr="00880F3E">
          <w:rPr>
            <w:lang w:val="en-US" w:eastAsia="zh-CN"/>
          </w:rPr>
          <w:t>the session key</w:t>
        </w:r>
      </w:ins>
      <w:ins w:id="111" w:author="OPPO" w:date="2025-03-31T11:40:00Z">
        <w:r w:rsidR="00880F3E">
          <w:rPr>
            <w:lang w:val="en-US" w:eastAsia="zh-CN"/>
          </w:rPr>
          <w:t xml:space="preserve"> </w:t>
        </w:r>
      </w:ins>
      <w:ins w:id="112" w:author="OPPO" w:date="2025-03-31T15:37:00Z">
        <w:r w:rsidR="00067C4C">
          <w:rPr>
            <w:lang w:val="en-US" w:eastAsia="zh-CN"/>
          </w:rPr>
          <w:t>K</w:t>
        </w:r>
        <w:r w:rsidR="00067C4C" w:rsidRPr="00067C4C">
          <w:rPr>
            <w:vertAlign w:val="subscript"/>
            <w:lang w:val="en-US" w:eastAsia="zh-CN"/>
          </w:rPr>
          <w:t>AIoTF</w:t>
        </w:r>
      </w:ins>
      <w:ins w:id="113" w:author="OPPO" w:date="2025-03-25T17:41:00Z">
        <w:r w:rsidRPr="00880F3E">
          <w:rPr>
            <w:lang w:val="en-US" w:eastAsia="zh-CN"/>
          </w:rPr>
          <w:t xml:space="preserve"> and direction</w:t>
        </w:r>
      </w:ins>
      <w:ins w:id="114" w:author="OPPO" w:date="2025-03-31T18:13:00Z">
        <w:r w:rsidR="008037F0">
          <w:rPr>
            <w:lang w:val="en-US" w:eastAsia="zh-CN"/>
          </w:rPr>
          <w:t xml:space="preserve"> (e.g., 0 for uplink AIoT NAS me</w:t>
        </w:r>
      </w:ins>
      <w:ins w:id="115" w:author="OPPO" w:date="2025-03-31T18:14:00Z">
        <w:r w:rsidR="008037F0">
          <w:rPr>
            <w:lang w:val="en-US" w:eastAsia="zh-CN"/>
          </w:rPr>
          <w:t>ssage, 1 for downlink AIoT NAS message</w:t>
        </w:r>
      </w:ins>
      <w:ins w:id="116" w:author="OPPO" w:date="2025-03-31T18:13:00Z">
        <w:r w:rsidR="008037F0">
          <w:rPr>
            <w:lang w:val="en-US" w:eastAsia="zh-CN"/>
          </w:rPr>
          <w:t>)</w:t>
        </w:r>
      </w:ins>
      <w:ins w:id="117" w:author="OPPO" w:date="2025-03-25T17:41:00Z">
        <w:r w:rsidRPr="00880F3E">
          <w:rPr>
            <w:lang w:val="en-US" w:eastAsia="zh-CN"/>
          </w:rPr>
          <w:t xml:space="preserve"> as the input of</w:t>
        </w:r>
      </w:ins>
      <w:ins w:id="118" w:author="OPPO" w:date="2025-03-31T11:39:00Z">
        <w:r w:rsidR="00880F3E" w:rsidRPr="00880F3E">
          <w:rPr>
            <w:lang w:val="en-US" w:eastAsia="zh-CN"/>
          </w:rPr>
          <w:t xml:space="preserve"> the pre-configured</w:t>
        </w:r>
      </w:ins>
      <w:ins w:id="119" w:author="OPPO" w:date="2025-03-25T17:41:00Z">
        <w:r w:rsidRPr="00880F3E">
          <w:rPr>
            <w:lang w:val="en-US" w:eastAsia="zh-CN"/>
          </w:rPr>
          <w:t xml:space="preserve"> </w:t>
        </w:r>
      </w:ins>
      <w:ins w:id="120" w:author="OPPO" w:date="2025-03-31T18:15:00Z">
        <w:r w:rsidR="008037F0">
          <w:rPr>
            <w:lang w:val="en-US" w:eastAsia="zh-CN"/>
          </w:rPr>
          <w:t xml:space="preserve">encryption </w:t>
        </w:r>
      </w:ins>
      <w:ins w:id="121" w:author="OPPO" w:date="2025-03-25T17:41:00Z">
        <w:r w:rsidRPr="00880F3E">
          <w:rPr>
            <w:lang w:val="en-US" w:eastAsia="zh-CN"/>
          </w:rPr>
          <w:t>algorithm.</w:t>
        </w:r>
      </w:ins>
    </w:p>
    <w:p w14:paraId="22A78249" w14:textId="618B1F88" w:rsidR="003B31D8" w:rsidRPr="003C087C" w:rsidRDefault="00880F3E" w:rsidP="003C087C">
      <w:pPr>
        <w:pStyle w:val="af3"/>
        <w:numPr>
          <w:ilvl w:val="0"/>
          <w:numId w:val="2"/>
        </w:numPr>
        <w:ind w:firstLineChars="0"/>
        <w:rPr>
          <w:ins w:id="122" w:author="OPPO" w:date="2025-03-25T17:41:00Z"/>
          <w:lang w:val="en-US" w:eastAsia="zh-CN"/>
        </w:rPr>
      </w:pPr>
      <w:ins w:id="123" w:author="OPPO" w:date="2025-03-31T11:39:00Z">
        <w:r w:rsidRPr="00880F3E">
          <w:rPr>
            <w:lang w:val="en-US" w:eastAsia="zh-CN"/>
          </w:rPr>
          <w:t>AI</w:t>
        </w:r>
      </w:ins>
      <w:ins w:id="124" w:author="OPPO" w:date="2025-03-31T18:19:00Z">
        <w:r w:rsidR="008037F0">
          <w:rPr>
            <w:lang w:val="en-US" w:eastAsia="zh-CN"/>
          </w:rPr>
          <w:t>O</w:t>
        </w:r>
      </w:ins>
      <w:ins w:id="125" w:author="OPPO" w:date="2025-03-31T11:39:00Z">
        <w:r w:rsidRPr="00880F3E">
          <w:rPr>
            <w:lang w:val="en-US" w:eastAsia="zh-CN"/>
          </w:rPr>
          <w:t xml:space="preserve">TF </w:t>
        </w:r>
      </w:ins>
      <w:ins w:id="126" w:author="OPPO" w:date="2025-03-31T11:40:00Z">
        <w:r>
          <w:rPr>
            <w:lang w:val="en-US" w:eastAsia="zh-CN"/>
          </w:rPr>
          <w:t>compute</w:t>
        </w:r>
        <w:r w:rsidRPr="00C97A6C">
          <w:rPr>
            <w:lang w:val="en-US" w:eastAsia="zh-CN"/>
          </w:rPr>
          <w:t xml:space="preserve"> the </w:t>
        </w:r>
        <w:r>
          <w:rPr>
            <w:lang w:val="en-US" w:eastAsia="zh-CN"/>
          </w:rPr>
          <w:t>MAC1</w:t>
        </w:r>
      </w:ins>
      <w:ins w:id="127" w:author="OPPO" w:date="2025-03-31T11:39:00Z">
        <w:r w:rsidRPr="00880F3E">
          <w:rPr>
            <w:lang w:val="en-US" w:eastAsia="zh-CN"/>
          </w:rPr>
          <w:t xml:space="preserve"> </w:t>
        </w:r>
      </w:ins>
      <w:ins w:id="128" w:author="OPPO" w:date="2025-03-31T18:15:00Z">
        <w:r w:rsidR="008037F0">
          <w:rPr>
            <w:lang w:val="en-US" w:eastAsia="zh-CN"/>
          </w:rPr>
          <w:t xml:space="preserve">using </w:t>
        </w:r>
      </w:ins>
      <w:ins w:id="129" w:author="OPPO" w:date="2025-03-31T11:39:00Z">
        <w:r w:rsidRPr="00880F3E">
          <w:rPr>
            <w:lang w:val="en-US" w:eastAsia="zh-CN"/>
          </w:rPr>
          <w:t>the session key</w:t>
        </w:r>
      </w:ins>
      <w:ins w:id="130" w:author="OPPO" w:date="2025-03-31T11:41:00Z">
        <w:r w:rsidR="007C72B6">
          <w:rPr>
            <w:lang w:val="en-US" w:eastAsia="zh-CN"/>
          </w:rPr>
          <w:t xml:space="preserve"> </w:t>
        </w:r>
      </w:ins>
      <w:ins w:id="131" w:author="OPPO" w:date="2025-03-31T15:37:00Z">
        <w:r w:rsidR="00067C4C">
          <w:rPr>
            <w:lang w:val="en-US" w:eastAsia="zh-CN"/>
          </w:rPr>
          <w:t>K</w:t>
        </w:r>
        <w:r w:rsidR="00067C4C" w:rsidRPr="00067C4C">
          <w:rPr>
            <w:vertAlign w:val="subscript"/>
            <w:lang w:val="en-US" w:eastAsia="zh-CN"/>
          </w:rPr>
          <w:t>AIoTF</w:t>
        </w:r>
      </w:ins>
      <w:ins w:id="132" w:author="OPPO" w:date="2025-03-31T11:41:00Z">
        <w:r w:rsidR="007C72B6">
          <w:rPr>
            <w:lang w:val="en-US" w:eastAsia="zh-CN"/>
          </w:rPr>
          <w:t xml:space="preserve">, </w:t>
        </w:r>
      </w:ins>
      <w:ins w:id="133" w:author="OPPO" w:date="2025-03-31T11:39:00Z">
        <w:r w:rsidRPr="00880F3E">
          <w:rPr>
            <w:lang w:val="en-US" w:eastAsia="zh-CN"/>
          </w:rPr>
          <w:t>direction</w:t>
        </w:r>
      </w:ins>
      <w:ins w:id="134" w:author="OPPO" w:date="2025-03-31T11:40:00Z">
        <w:r w:rsidR="007C72B6">
          <w:rPr>
            <w:lang w:val="en-US" w:eastAsia="zh-CN"/>
          </w:rPr>
          <w:t xml:space="preserve"> and Command</w:t>
        </w:r>
      </w:ins>
      <w:ins w:id="135" w:author="OPPO" w:date="2025-03-31T11:39:00Z">
        <w:r w:rsidRPr="00880F3E">
          <w:rPr>
            <w:lang w:val="en-US" w:eastAsia="zh-CN"/>
          </w:rPr>
          <w:t xml:space="preserve"> as the input of the pre-configured </w:t>
        </w:r>
      </w:ins>
      <w:ins w:id="136" w:author="OPPO" w:date="2025-03-31T18:15:00Z">
        <w:r w:rsidR="008037F0">
          <w:rPr>
            <w:lang w:val="en-US" w:eastAsia="zh-CN"/>
          </w:rPr>
          <w:t xml:space="preserve">integrity </w:t>
        </w:r>
      </w:ins>
      <w:ins w:id="137" w:author="OPPO" w:date="2025-03-31T11:39:00Z">
        <w:r w:rsidRPr="00880F3E">
          <w:rPr>
            <w:lang w:val="en-US" w:eastAsia="zh-CN"/>
          </w:rPr>
          <w:t>algorithm</w:t>
        </w:r>
      </w:ins>
      <w:ins w:id="138" w:author="OPPO" w:date="2025-03-31T11:40:00Z">
        <w:r w:rsidR="007C72B6">
          <w:rPr>
            <w:lang w:val="en-US" w:eastAsia="zh-CN"/>
          </w:rPr>
          <w:t>.</w:t>
        </w:r>
      </w:ins>
    </w:p>
    <w:p w14:paraId="4C4DAC8A" w14:textId="296BE29B" w:rsidR="009F13D7" w:rsidRDefault="009F13D7" w:rsidP="009F13D7">
      <w:pPr>
        <w:numPr>
          <w:ilvl w:val="0"/>
          <w:numId w:val="1"/>
        </w:numPr>
        <w:rPr>
          <w:ins w:id="139" w:author="OPPO" w:date="2025-03-25T17:41:00Z"/>
          <w:lang w:val="en-US" w:eastAsia="zh-CN"/>
        </w:rPr>
      </w:pPr>
      <w:ins w:id="140" w:author="OPPO" w:date="2025-03-25T17:41:00Z">
        <w:r>
          <w:t>AIOTF sends the AIoT Command Request message to the AI</w:t>
        </w:r>
        <w:r>
          <w:rPr>
            <w:rFonts w:hint="eastAsia"/>
            <w:lang w:eastAsia="zh-CN"/>
          </w:rPr>
          <w:t>oT</w:t>
        </w:r>
        <w:r>
          <w:t xml:space="preserve"> device via AI</w:t>
        </w:r>
        <w:r>
          <w:rPr>
            <w:rFonts w:hint="eastAsia"/>
            <w:lang w:eastAsia="zh-CN"/>
          </w:rPr>
          <w:t>o</w:t>
        </w:r>
        <w:r>
          <w:t xml:space="preserve">T RAN, including </w:t>
        </w:r>
      </w:ins>
      <w:ins w:id="141" w:author="OPPO" w:date="2025-03-31T11:42:00Z">
        <w:r w:rsidR="003C087C">
          <w:t>Command</w:t>
        </w:r>
        <w:r w:rsidR="003C087C">
          <w:rPr>
            <w:lang w:eastAsia="zh-CN"/>
          </w:rPr>
          <w:t xml:space="preserve"> and MAC1</w:t>
        </w:r>
      </w:ins>
      <w:ins w:id="142" w:author="OPPO" w:date="2025-03-25T17:41:00Z">
        <w:r>
          <w:rPr>
            <w:lang w:val="en-US" w:eastAsia="zh-CN"/>
          </w:rPr>
          <w:t>.</w:t>
        </w:r>
      </w:ins>
    </w:p>
    <w:p w14:paraId="5AE0FCDA" w14:textId="77777777" w:rsidR="009F13D7" w:rsidRDefault="009F13D7" w:rsidP="009F13D7">
      <w:pPr>
        <w:numPr>
          <w:ilvl w:val="0"/>
          <w:numId w:val="1"/>
        </w:numPr>
        <w:rPr>
          <w:ins w:id="143" w:author="OPPO" w:date="2025-03-25T17:41:00Z"/>
          <w:lang w:val="en-US" w:eastAsia="zh-CN"/>
        </w:rPr>
      </w:pPr>
      <w:ins w:id="144" w:author="OPPO" w:date="2025-03-25T17:41:00Z">
        <w:r>
          <w:t>The AI</w:t>
        </w:r>
        <w:r>
          <w:rPr>
            <w:rFonts w:hint="eastAsia"/>
            <w:lang w:eastAsia="zh-CN"/>
          </w:rPr>
          <w:t>oT</w:t>
        </w:r>
        <w:r>
          <w:t xml:space="preserve"> device</w:t>
        </w:r>
        <w:r w:rsidRPr="00654D0B">
          <w:t xml:space="preserve"> performs the following security</w:t>
        </w:r>
        <w:r>
          <w:t xml:space="preserve"> processing</w:t>
        </w:r>
        <w:r w:rsidRPr="00654D0B">
          <w:t xml:space="preserve"> operations</w:t>
        </w:r>
        <w:r>
          <w:t>:</w:t>
        </w:r>
      </w:ins>
    </w:p>
    <w:p w14:paraId="0451256B" w14:textId="5AB03A1C" w:rsidR="009F13D7" w:rsidRDefault="009F13D7" w:rsidP="009044AE">
      <w:pPr>
        <w:pStyle w:val="af3"/>
        <w:numPr>
          <w:ilvl w:val="0"/>
          <w:numId w:val="3"/>
        </w:numPr>
        <w:ind w:firstLineChars="0"/>
        <w:rPr>
          <w:ins w:id="145" w:author="OPPO" w:date="2025-03-25T17:41:00Z"/>
          <w:lang w:val="en-US" w:eastAsia="zh-CN"/>
        </w:rPr>
      </w:pPr>
      <w:ins w:id="146" w:author="OPPO" w:date="2025-03-25T17:41:00Z">
        <w:r>
          <w:rPr>
            <w:lang w:val="en-US" w:eastAsia="zh-CN"/>
          </w:rPr>
          <w:t>AIoT device derives the session key</w:t>
        </w:r>
      </w:ins>
      <w:ins w:id="147" w:author="OPPO" w:date="2025-03-25T18:08:00Z">
        <w:r w:rsidR="00425BC6">
          <w:rPr>
            <w:lang w:val="en-US" w:eastAsia="zh-CN"/>
          </w:rPr>
          <w:t>s</w:t>
        </w:r>
      </w:ins>
      <w:ins w:id="148" w:author="OPPO" w:date="2025-03-31T12:32:00Z">
        <w:r w:rsidR="003043C1">
          <w:rPr>
            <w:lang w:val="en-US" w:eastAsia="zh-CN"/>
          </w:rPr>
          <w:t xml:space="preserve"> </w:t>
        </w:r>
      </w:ins>
      <w:ins w:id="149" w:author="OPPO" w:date="2025-03-31T15:37:00Z">
        <w:r w:rsidR="00067C4C">
          <w:rPr>
            <w:lang w:val="en-US" w:eastAsia="zh-CN"/>
          </w:rPr>
          <w:t>K</w:t>
        </w:r>
        <w:r w:rsidR="00067C4C" w:rsidRPr="00067C4C">
          <w:rPr>
            <w:vertAlign w:val="subscript"/>
            <w:lang w:val="en-US" w:eastAsia="zh-CN"/>
          </w:rPr>
          <w:t>AIoTF</w:t>
        </w:r>
      </w:ins>
      <w:ins w:id="150" w:author="OPPO" w:date="2025-03-25T17:41:00Z">
        <w:r>
          <w:rPr>
            <w:lang w:val="en-US" w:eastAsia="zh-CN"/>
          </w:rPr>
          <w:t xml:space="preserve"> </w:t>
        </w:r>
      </w:ins>
      <w:ins w:id="151" w:author="OPPO" w:date="2025-03-31T12:33:00Z">
        <w:r w:rsidR="003043C1">
          <w:rPr>
            <w:lang w:val="en-US" w:eastAsia="zh-CN"/>
          </w:rPr>
          <w:t xml:space="preserve">using the same method as </w:t>
        </w:r>
        <w:r w:rsidR="00600551">
          <w:rPr>
            <w:lang w:val="en-US" w:eastAsia="zh-CN"/>
          </w:rPr>
          <w:t>A</w:t>
        </w:r>
      </w:ins>
      <w:ins w:id="152" w:author="OPPO" w:date="2025-03-31T18:16:00Z">
        <w:r w:rsidR="008037F0">
          <w:rPr>
            <w:lang w:val="en-US" w:eastAsia="zh-CN"/>
          </w:rPr>
          <w:t>DM</w:t>
        </w:r>
      </w:ins>
      <w:ins w:id="153" w:author="OPPO" w:date="2025-03-25T17:41:00Z">
        <w:r>
          <w:rPr>
            <w:lang w:val="en-US" w:eastAsia="zh-CN"/>
          </w:rPr>
          <w:t>.</w:t>
        </w:r>
      </w:ins>
    </w:p>
    <w:p w14:paraId="381534C4" w14:textId="7CC2F3DE" w:rsidR="009F13D7" w:rsidRDefault="009F13D7" w:rsidP="009044AE">
      <w:pPr>
        <w:pStyle w:val="af3"/>
        <w:numPr>
          <w:ilvl w:val="0"/>
          <w:numId w:val="3"/>
        </w:numPr>
        <w:ind w:firstLineChars="0"/>
        <w:rPr>
          <w:ins w:id="154" w:author="OPPO" w:date="2025-03-31T12:33:00Z"/>
          <w:lang w:val="en-US" w:eastAsia="zh-CN"/>
        </w:rPr>
      </w:pPr>
      <w:ins w:id="155" w:author="OPPO" w:date="2025-03-25T17:41:00Z">
        <w:r w:rsidRPr="00C97A6C">
          <w:rPr>
            <w:lang w:val="en-US" w:eastAsia="zh-CN"/>
          </w:rPr>
          <w:t>AIoT</w:t>
        </w:r>
        <w:r>
          <w:rPr>
            <w:lang w:val="en-US" w:eastAsia="zh-CN"/>
          </w:rPr>
          <w:t xml:space="preserve"> device</w:t>
        </w:r>
        <w:r w:rsidRPr="00C97A6C">
          <w:rPr>
            <w:lang w:val="en-US" w:eastAsia="zh-CN"/>
          </w:rPr>
          <w:t xml:space="preserve"> </w:t>
        </w:r>
        <w:r>
          <w:rPr>
            <w:lang w:val="en-US" w:eastAsia="zh-CN"/>
          </w:rPr>
          <w:t>verifies</w:t>
        </w:r>
        <w:r w:rsidRPr="00C97A6C">
          <w:rPr>
            <w:lang w:val="en-US" w:eastAsia="zh-CN"/>
          </w:rPr>
          <w:t xml:space="preserve"> the </w:t>
        </w:r>
      </w:ins>
      <w:ins w:id="156" w:author="OPPO" w:date="2025-03-31T11:43:00Z">
        <w:r w:rsidR="009044AE">
          <w:rPr>
            <w:lang w:val="en-US" w:eastAsia="zh-CN"/>
          </w:rPr>
          <w:t xml:space="preserve">MAC1 and decrypts </w:t>
        </w:r>
        <w:r w:rsidR="009044AE" w:rsidRPr="00C97A6C">
          <w:rPr>
            <w:lang w:val="en-US" w:eastAsia="zh-CN"/>
          </w:rPr>
          <w:t xml:space="preserve">the </w:t>
        </w:r>
        <w:r w:rsidR="009044AE">
          <w:rPr>
            <w:lang w:val="en-US" w:eastAsia="zh-CN"/>
          </w:rPr>
          <w:t>Command</w:t>
        </w:r>
      </w:ins>
      <w:ins w:id="157" w:author="OPPO" w:date="2025-03-25T17:41:00Z">
        <w:r w:rsidRPr="00C97A6C">
          <w:rPr>
            <w:lang w:val="en-US" w:eastAsia="zh-CN"/>
          </w:rPr>
          <w:t xml:space="preserve"> </w:t>
        </w:r>
      </w:ins>
      <w:ins w:id="158" w:author="OPPO" w:date="2025-03-31T18:17:00Z">
        <w:r w:rsidR="008037F0">
          <w:rPr>
            <w:lang w:val="en-US" w:eastAsia="zh-CN"/>
          </w:rPr>
          <w:t xml:space="preserve">using </w:t>
        </w:r>
      </w:ins>
      <w:ins w:id="159" w:author="OPPO" w:date="2025-03-25T17:41:00Z">
        <w:r>
          <w:rPr>
            <w:lang w:val="en-US" w:eastAsia="zh-CN"/>
          </w:rPr>
          <w:t>same methods as AI</w:t>
        </w:r>
      </w:ins>
      <w:ins w:id="160" w:author="OPPO" w:date="2025-03-31T18:18:00Z">
        <w:r w:rsidR="008037F0">
          <w:rPr>
            <w:lang w:val="en-US" w:eastAsia="zh-CN"/>
          </w:rPr>
          <w:t>O</w:t>
        </w:r>
      </w:ins>
      <w:ins w:id="161" w:author="OPPO" w:date="2025-03-25T17:41:00Z">
        <w:r>
          <w:rPr>
            <w:lang w:val="en-US" w:eastAsia="zh-CN"/>
          </w:rPr>
          <w:t>TF.</w:t>
        </w:r>
      </w:ins>
    </w:p>
    <w:p w14:paraId="3AEADA5B" w14:textId="39B1C6AD" w:rsidR="00600551" w:rsidRPr="00880F3E" w:rsidRDefault="008037F0" w:rsidP="00600551">
      <w:pPr>
        <w:pStyle w:val="af3"/>
        <w:numPr>
          <w:ilvl w:val="0"/>
          <w:numId w:val="3"/>
        </w:numPr>
        <w:ind w:firstLineChars="0"/>
        <w:rPr>
          <w:ins w:id="162" w:author="OPPO" w:date="2025-03-31T12:33:00Z"/>
          <w:lang w:val="en-US" w:eastAsia="zh-CN"/>
        </w:rPr>
      </w:pPr>
      <w:ins w:id="163" w:author="OPPO" w:date="2025-03-31T18:17:00Z">
        <w:r w:rsidRPr="00C97A6C">
          <w:rPr>
            <w:lang w:val="en-US" w:eastAsia="zh-CN"/>
          </w:rPr>
          <w:t>AIoT</w:t>
        </w:r>
        <w:r>
          <w:rPr>
            <w:lang w:val="en-US" w:eastAsia="zh-CN"/>
          </w:rPr>
          <w:t xml:space="preserve"> device</w:t>
        </w:r>
      </w:ins>
      <w:ins w:id="164" w:author="OPPO" w:date="2025-03-31T12:33:00Z">
        <w:r w:rsidR="00600551" w:rsidRPr="00880F3E">
          <w:rPr>
            <w:lang w:val="en-US" w:eastAsia="zh-CN"/>
          </w:rPr>
          <w:t xml:space="preserve"> encrypt</w:t>
        </w:r>
      </w:ins>
      <w:ins w:id="165" w:author="OPPO" w:date="2025-03-31T18:17:00Z">
        <w:r>
          <w:rPr>
            <w:lang w:val="en-US" w:eastAsia="zh-CN"/>
          </w:rPr>
          <w:t>s</w:t>
        </w:r>
      </w:ins>
      <w:ins w:id="166" w:author="OPPO" w:date="2025-03-31T12:33:00Z">
        <w:r w:rsidR="00600551" w:rsidRPr="00880F3E">
          <w:rPr>
            <w:lang w:val="en-US" w:eastAsia="zh-CN"/>
          </w:rPr>
          <w:t xml:space="preserve"> the </w:t>
        </w:r>
        <w:r w:rsidR="00600551">
          <w:rPr>
            <w:lang w:val="en-US" w:eastAsia="zh-CN"/>
          </w:rPr>
          <w:t>AIoT</w:t>
        </w:r>
        <w:r w:rsidR="00600551" w:rsidRPr="00880F3E">
          <w:rPr>
            <w:lang w:val="en-US" w:eastAsia="zh-CN"/>
          </w:rPr>
          <w:t xml:space="preserve"> </w:t>
        </w:r>
      </w:ins>
      <w:ins w:id="167" w:author="OPPO" w:date="2025-03-31T18:17:00Z">
        <w:r>
          <w:rPr>
            <w:lang w:val="en-US" w:eastAsia="zh-CN"/>
          </w:rPr>
          <w:t xml:space="preserve">data </w:t>
        </w:r>
      </w:ins>
      <w:ins w:id="168" w:author="OPPO" w:date="2025-03-31T12:33:00Z">
        <w:r w:rsidR="00600551">
          <w:rPr>
            <w:lang w:val="en-US" w:eastAsia="zh-CN"/>
          </w:rPr>
          <w:t>and compute</w:t>
        </w:r>
      </w:ins>
      <w:ins w:id="169" w:author="OPPO" w:date="2025-03-31T18:17:00Z">
        <w:r>
          <w:rPr>
            <w:lang w:val="en-US" w:eastAsia="zh-CN"/>
          </w:rPr>
          <w:t>s</w:t>
        </w:r>
      </w:ins>
      <w:ins w:id="170" w:author="OPPO" w:date="2025-03-31T12:33:00Z">
        <w:r w:rsidR="00600551" w:rsidRPr="00C97A6C">
          <w:rPr>
            <w:lang w:val="en-US" w:eastAsia="zh-CN"/>
          </w:rPr>
          <w:t xml:space="preserve"> the </w:t>
        </w:r>
        <w:r w:rsidR="00600551">
          <w:rPr>
            <w:lang w:val="en-US" w:eastAsia="zh-CN"/>
          </w:rPr>
          <w:t>MAC</w:t>
        </w:r>
      </w:ins>
      <w:ins w:id="171" w:author="OPPO" w:date="2025-03-31T12:34:00Z">
        <w:r w:rsidR="00A562C8">
          <w:rPr>
            <w:lang w:val="en-US" w:eastAsia="zh-CN"/>
          </w:rPr>
          <w:t>2</w:t>
        </w:r>
      </w:ins>
      <w:ins w:id="172" w:author="OPPO" w:date="2025-03-31T12:33:00Z">
        <w:r w:rsidR="00600551" w:rsidRPr="00880F3E">
          <w:rPr>
            <w:lang w:val="en-US" w:eastAsia="zh-CN"/>
          </w:rPr>
          <w:t xml:space="preserve"> </w:t>
        </w:r>
      </w:ins>
      <w:ins w:id="173" w:author="OPPO" w:date="2025-03-31T18:17:00Z">
        <w:r>
          <w:rPr>
            <w:lang w:val="en-US" w:eastAsia="zh-CN"/>
          </w:rPr>
          <w:t xml:space="preserve">using </w:t>
        </w:r>
      </w:ins>
      <w:ins w:id="174" w:author="OPPO" w:date="2025-03-31T12:33:00Z">
        <w:r w:rsidR="00600551" w:rsidRPr="00880F3E">
          <w:rPr>
            <w:lang w:val="en-US" w:eastAsia="zh-CN"/>
          </w:rPr>
          <w:t>the</w:t>
        </w:r>
        <w:r w:rsidR="00600551">
          <w:rPr>
            <w:lang w:val="en-US" w:eastAsia="zh-CN"/>
          </w:rPr>
          <w:t xml:space="preserve"> same method</w:t>
        </w:r>
      </w:ins>
      <w:ins w:id="175" w:author="OPPO" w:date="2025-03-31T12:34:00Z">
        <w:r w:rsidR="00600551">
          <w:rPr>
            <w:lang w:val="en-US" w:eastAsia="zh-CN"/>
          </w:rPr>
          <w:t xml:space="preserve">s as </w:t>
        </w:r>
      </w:ins>
      <w:ins w:id="176" w:author="OPPO" w:date="2025-03-31T12:40:00Z">
        <w:r w:rsidR="00D31DAD">
          <w:rPr>
            <w:lang w:val="en-US" w:eastAsia="zh-CN"/>
          </w:rPr>
          <w:t>AI</w:t>
        </w:r>
      </w:ins>
      <w:ins w:id="177" w:author="OPPO" w:date="2025-03-31T18:18:00Z">
        <w:r>
          <w:rPr>
            <w:lang w:val="en-US" w:eastAsia="zh-CN"/>
          </w:rPr>
          <w:t>O</w:t>
        </w:r>
      </w:ins>
      <w:ins w:id="178" w:author="OPPO" w:date="2025-03-31T12:40:00Z">
        <w:r w:rsidR="00D31DAD">
          <w:rPr>
            <w:lang w:val="en-US" w:eastAsia="zh-CN"/>
          </w:rPr>
          <w:t>TF</w:t>
        </w:r>
      </w:ins>
      <w:ins w:id="179" w:author="OPPO" w:date="2025-03-31T12:33:00Z">
        <w:r w:rsidR="00600551" w:rsidRPr="00880F3E">
          <w:rPr>
            <w:lang w:val="en-US" w:eastAsia="zh-CN"/>
          </w:rPr>
          <w:t>.</w:t>
        </w:r>
      </w:ins>
    </w:p>
    <w:p w14:paraId="2EB06CE4" w14:textId="6F301E19" w:rsidR="009F13D7" w:rsidRDefault="009F13D7" w:rsidP="009F13D7">
      <w:pPr>
        <w:numPr>
          <w:ilvl w:val="0"/>
          <w:numId w:val="1"/>
        </w:numPr>
        <w:rPr>
          <w:ins w:id="180" w:author="OPPO" w:date="2025-03-25T17:41:00Z"/>
          <w:lang w:val="en-US" w:eastAsia="zh-CN"/>
        </w:rPr>
      </w:pPr>
      <w:ins w:id="181" w:author="OPPO" w:date="2025-03-25T17:41:00Z">
        <w:r>
          <w:lastRenderedPageBreak/>
          <w:t>AI</w:t>
        </w:r>
      </w:ins>
      <w:ins w:id="182" w:author="OPPO" w:date="2025-03-31T18:17:00Z">
        <w:r w:rsidR="008037F0">
          <w:t>o</w:t>
        </w:r>
      </w:ins>
      <w:ins w:id="183" w:author="OPPO" w:date="2025-03-25T17:41:00Z">
        <w:r>
          <w:t>T device sends the AIoT Command Response message to the AI</w:t>
        </w:r>
      </w:ins>
      <w:ins w:id="184" w:author="OPPO" w:date="2025-03-31T18:19:00Z">
        <w:r w:rsidR="008037F0">
          <w:rPr>
            <w:lang w:eastAsia="zh-CN"/>
          </w:rPr>
          <w:t>O</w:t>
        </w:r>
      </w:ins>
      <w:ins w:id="185" w:author="OPPO" w:date="2025-03-25T17:4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F</w:t>
        </w:r>
        <w:r>
          <w:t xml:space="preserve"> via AI</w:t>
        </w:r>
        <w:r>
          <w:rPr>
            <w:rFonts w:hint="eastAsia"/>
            <w:lang w:eastAsia="zh-CN"/>
          </w:rPr>
          <w:t>o</w:t>
        </w:r>
        <w:r>
          <w:t xml:space="preserve">T RAN, including </w:t>
        </w:r>
        <w:r>
          <w:rPr>
            <w:lang w:eastAsia="zh-CN"/>
          </w:rPr>
          <w:t>M</w:t>
        </w:r>
      </w:ins>
      <w:ins w:id="186" w:author="OPPO" w:date="2025-03-31T12:35:00Z">
        <w:r w:rsidR="00240B5C">
          <w:rPr>
            <w:lang w:eastAsia="zh-CN"/>
          </w:rPr>
          <w:t>AC</w:t>
        </w:r>
      </w:ins>
      <w:ins w:id="187" w:author="OPPO" w:date="2025-03-25T17:41:00Z">
        <w:r>
          <w:rPr>
            <w:lang w:eastAsia="zh-CN"/>
          </w:rPr>
          <w:t xml:space="preserve">2 and </w:t>
        </w:r>
      </w:ins>
      <w:ins w:id="188" w:author="OPPO" w:date="2025-03-25T18:09:00Z">
        <w:r w:rsidR="009D77D0">
          <w:rPr>
            <w:lang w:eastAsia="zh-CN"/>
          </w:rPr>
          <w:t>AIoT data</w:t>
        </w:r>
      </w:ins>
      <w:ins w:id="189" w:author="OPPO" w:date="2025-03-25T17:41:00Z">
        <w:r>
          <w:rPr>
            <w:lang w:val="en-US" w:eastAsia="zh-CN"/>
          </w:rPr>
          <w:t>.</w:t>
        </w:r>
      </w:ins>
    </w:p>
    <w:p w14:paraId="414E2C23" w14:textId="31459686" w:rsidR="009F13D7" w:rsidRPr="00E30ED4" w:rsidRDefault="009F13D7" w:rsidP="009F13D7">
      <w:pPr>
        <w:numPr>
          <w:ilvl w:val="0"/>
          <w:numId w:val="1"/>
        </w:numPr>
        <w:rPr>
          <w:ins w:id="190" w:author="OPPO" w:date="2025-03-25T17:41:00Z"/>
          <w:lang w:val="en-US" w:eastAsia="zh-CN"/>
        </w:rPr>
      </w:pPr>
      <w:ins w:id="191" w:author="OPPO" w:date="2025-03-25T17:41:00Z">
        <w:r>
          <w:t xml:space="preserve">The </w:t>
        </w:r>
        <w:r w:rsidRPr="00654D0B">
          <w:t>AI</w:t>
        </w:r>
      </w:ins>
      <w:ins w:id="192" w:author="OPPO" w:date="2025-03-31T18:17:00Z">
        <w:r w:rsidR="008037F0">
          <w:t>O</w:t>
        </w:r>
      </w:ins>
      <w:ins w:id="193" w:author="OPPO" w:date="2025-03-25T17:41:00Z">
        <w:r w:rsidRPr="00654D0B">
          <w:t xml:space="preserve">TF </w:t>
        </w:r>
      </w:ins>
      <w:ins w:id="194" w:author="OPPO" w:date="2025-03-31T12:36:00Z">
        <w:r w:rsidR="00F63D87">
          <w:t>verif</w:t>
        </w:r>
      </w:ins>
      <w:ins w:id="195" w:author="OPPO" w:date="2025-03-31T18:19:00Z">
        <w:r w:rsidR="008037F0">
          <w:t>ies</w:t>
        </w:r>
      </w:ins>
      <w:ins w:id="196" w:author="OPPO" w:date="2025-03-31T12:36:00Z">
        <w:r w:rsidR="00F63D87">
          <w:t xml:space="preserve"> MAC2 and </w:t>
        </w:r>
        <w:r w:rsidR="00F63D87">
          <w:rPr>
            <w:lang w:val="en-US" w:eastAsia="zh-CN"/>
          </w:rPr>
          <w:t>decrypt</w:t>
        </w:r>
      </w:ins>
      <w:ins w:id="197" w:author="OPPO" w:date="2025-03-31T18:19:00Z">
        <w:r w:rsidR="008037F0">
          <w:rPr>
            <w:lang w:val="en-US" w:eastAsia="zh-CN"/>
          </w:rPr>
          <w:t>s</w:t>
        </w:r>
      </w:ins>
      <w:ins w:id="198" w:author="OPPO" w:date="2025-03-31T12:36:00Z">
        <w:r w:rsidR="00F63D87" w:rsidRPr="00C97A6C">
          <w:rPr>
            <w:lang w:val="en-US" w:eastAsia="zh-CN"/>
          </w:rPr>
          <w:t xml:space="preserve"> the </w:t>
        </w:r>
        <w:r w:rsidR="00F63D87">
          <w:rPr>
            <w:lang w:val="en-US" w:eastAsia="zh-CN"/>
          </w:rPr>
          <w:t>AIoT data</w:t>
        </w:r>
        <w:r w:rsidR="00F63D87">
          <w:rPr>
            <w:lang w:val="en-US"/>
          </w:rPr>
          <w:t>.</w:t>
        </w:r>
      </w:ins>
    </w:p>
    <w:p w14:paraId="087D3F76" w14:textId="0480AA7D" w:rsidR="009F13D7" w:rsidRPr="00740108" w:rsidRDefault="008037F0" w:rsidP="009F13D7">
      <w:pPr>
        <w:numPr>
          <w:ilvl w:val="0"/>
          <w:numId w:val="1"/>
        </w:numPr>
        <w:rPr>
          <w:ins w:id="199" w:author="OPPO" w:date="2025-03-25T17:41:00Z"/>
          <w:lang w:val="en-US" w:eastAsia="zh-CN"/>
        </w:rPr>
      </w:pPr>
      <w:ins w:id="200" w:author="OPPO" w:date="2025-03-31T18:18:00Z">
        <w:r>
          <w:rPr>
            <w:lang w:val="en-US" w:eastAsia="zh-CN"/>
          </w:rPr>
          <w:t xml:space="preserve">Step 16-17 of clause </w:t>
        </w:r>
        <w:r w:rsidRPr="00424F79">
          <w:rPr>
            <w:lang w:val="en-US" w:eastAsia="zh-CN"/>
          </w:rPr>
          <w:t>6</w:t>
        </w:r>
        <w:r>
          <w:rPr>
            <w:lang w:val="en-US" w:eastAsia="zh-CN"/>
          </w:rPr>
          <w:t xml:space="preserve">.2.3 </w:t>
        </w:r>
        <w:r w:rsidRPr="001807D8">
          <w:rPr>
            <w:lang w:val="en-US" w:eastAsia="zh-CN"/>
          </w:rPr>
          <w:t>Procedure for Command</w:t>
        </w:r>
        <w:r>
          <w:rPr>
            <w:lang w:val="en-US" w:eastAsia="zh-CN"/>
          </w:rPr>
          <w:t xml:space="preserve"> in TS 23.369 [</w:t>
        </w:r>
      </w:ins>
      <w:ins w:id="201" w:author="OPPO" w:date="2025-05-12T14:55:00Z">
        <w:r w:rsidR="001444EE">
          <w:rPr>
            <w:lang w:val="en-US" w:eastAsia="zh-CN"/>
          </w:rPr>
          <w:t>2</w:t>
        </w:r>
      </w:ins>
      <w:ins w:id="202" w:author="OPPO" w:date="2025-03-31T18:18:00Z">
        <w:r>
          <w:rPr>
            <w:lang w:val="en-US" w:eastAsia="zh-CN"/>
          </w:rPr>
          <w:t>]</w:t>
        </w:r>
      </w:ins>
      <w:ins w:id="203" w:author="OPPO" w:date="2025-03-25T17:41:00Z">
        <w:r w:rsidR="009F13D7">
          <w:t>.</w:t>
        </w:r>
      </w:ins>
    </w:p>
    <w:p w14:paraId="356F2D33" w14:textId="07237FFA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CE9CB" w14:textId="77777777" w:rsidR="00380736" w:rsidRDefault="00380736">
      <w:r>
        <w:separator/>
      </w:r>
    </w:p>
  </w:endnote>
  <w:endnote w:type="continuationSeparator" w:id="0">
    <w:p w14:paraId="7CB1D0B1" w14:textId="77777777" w:rsidR="00380736" w:rsidRDefault="00380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6BF96" w14:textId="77777777" w:rsidR="00380736" w:rsidRDefault="00380736">
      <w:r>
        <w:separator/>
      </w:r>
    </w:p>
  </w:footnote>
  <w:footnote w:type="continuationSeparator" w:id="0">
    <w:p w14:paraId="110CAB59" w14:textId="77777777" w:rsidR="00380736" w:rsidRDefault="00380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60CA3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27AD5FF5"/>
    <w:multiLevelType w:val="hybridMultilevel"/>
    <w:tmpl w:val="1D243E8A"/>
    <w:lvl w:ilvl="0" w:tplc="E74282A2">
      <w:start w:val="1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8AB466D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78AB"/>
    <w:rsid w:val="00065CB1"/>
    <w:rsid w:val="00067C4C"/>
    <w:rsid w:val="00071309"/>
    <w:rsid w:val="000A3BDB"/>
    <w:rsid w:val="000B0202"/>
    <w:rsid w:val="000B4B34"/>
    <w:rsid w:val="000B59EB"/>
    <w:rsid w:val="000E68CA"/>
    <w:rsid w:val="0010504F"/>
    <w:rsid w:val="00112A69"/>
    <w:rsid w:val="00117AE4"/>
    <w:rsid w:val="0012665D"/>
    <w:rsid w:val="00126C76"/>
    <w:rsid w:val="001444EE"/>
    <w:rsid w:val="00152FA7"/>
    <w:rsid w:val="00154A19"/>
    <w:rsid w:val="00156747"/>
    <w:rsid w:val="00160084"/>
    <w:rsid w:val="001604A8"/>
    <w:rsid w:val="00174B32"/>
    <w:rsid w:val="001764E9"/>
    <w:rsid w:val="00184264"/>
    <w:rsid w:val="00196F70"/>
    <w:rsid w:val="001B093A"/>
    <w:rsid w:val="001B3E1F"/>
    <w:rsid w:val="001B4FE2"/>
    <w:rsid w:val="001C5CF1"/>
    <w:rsid w:val="0020715F"/>
    <w:rsid w:val="002104AF"/>
    <w:rsid w:val="00214DF0"/>
    <w:rsid w:val="00220553"/>
    <w:rsid w:val="00231C27"/>
    <w:rsid w:val="00240B5C"/>
    <w:rsid w:val="00243E60"/>
    <w:rsid w:val="00244B4A"/>
    <w:rsid w:val="002474B7"/>
    <w:rsid w:val="00250660"/>
    <w:rsid w:val="00257510"/>
    <w:rsid w:val="0026049C"/>
    <w:rsid w:val="00263333"/>
    <w:rsid w:val="00266561"/>
    <w:rsid w:val="00266A89"/>
    <w:rsid w:val="00287973"/>
    <w:rsid w:val="00287A7A"/>
    <w:rsid w:val="00293255"/>
    <w:rsid w:val="00295AF2"/>
    <w:rsid w:val="002A5CA9"/>
    <w:rsid w:val="002B3961"/>
    <w:rsid w:val="002D13C7"/>
    <w:rsid w:val="002D56DE"/>
    <w:rsid w:val="002E193D"/>
    <w:rsid w:val="002E48FB"/>
    <w:rsid w:val="003043C1"/>
    <w:rsid w:val="00307419"/>
    <w:rsid w:val="00324014"/>
    <w:rsid w:val="0033070D"/>
    <w:rsid w:val="00331760"/>
    <w:rsid w:val="00340CB8"/>
    <w:rsid w:val="00380736"/>
    <w:rsid w:val="00392227"/>
    <w:rsid w:val="00395C94"/>
    <w:rsid w:val="003A2B9A"/>
    <w:rsid w:val="003B240D"/>
    <w:rsid w:val="003B31D8"/>
    <w:rsid w:val="003C087C"/>
    <w:rsid w:val="003C3174"/>
    <w:rsid w:val="003C7393"/>
    <w:rsid w:val="003C7E36"/>
    <w:rsid w:val="003D0EEE"/>
    <w:rsid w:val="003D7F4A"/>
    <w:rsid w:val="003E6B86"/>
    <w:rsid w:val="004054C1"/>
    <w:rsid w:val="004068B0"/>
    <w:rsid w:val="00411913"/>
    <w:rsid w:val="00415C7A"/>
    <w:rsid w:val="00425BC6"/>
    <w:rsid w:val="00436EBB"/>
    <w:rsid w:val="0044235F"/>
    <w:rsid w:val="004454E5"/>
    <w:rsid w:val="004560B5"/>
    <w:rsid w:val="00464ADB"/>
    <w:rsid w:val="00470826"/>
    <w:rsid w:val="004721C0"/>
    <w:rsid w:val="00497B42"/>
    <w:rsid w:val="004A031B"/>
    <w:rsid w:val="004A35F7"/>
    <w:rsid w:val="004D2BCE"/>
    <w:rsid w:val="004E2F92"/>
    <w:rsid w:val="004E7929"/>
    <w:rsid w:val="004F0149"/>
    <w:rsid w:val="004F0B87"/>
    <w:rsid w:val="00506B65"/>
    <w:rsid w:val="0051513A"/>
    <w:rsid w:val="0051688C"/>
    <w:rsid w:val="0052176D"/>
    <w:rsid w:val="00524FA0"/>
    <w:rsid w:val="005306B4"/>
    <w:rsid w:val="00555C44"/>
    <w:rsid w:val="00567D49"/>
    <w:rsid w:val="005805C6"/>
    <w:rsid w:val="005A11FC"/>
    <w:rsid w:val="005A150C"/>
    <w:rsid w:val="005C038C"/>
    <w:rsid w:val="005C61DE"/>
    <w:rsid w:val="005F27C5"/>
    <w:rsid w:val="005F460F"/>
    <w:rsid w:val="00600551"/>
    <w:rsid w:val="00612E1D"/>
    <w:rsid w:val="006155C8"/>
    <w:rsid w:val="00624379"/>
    <w:rsid w:val="00643EFC"/>
    <w:rsid w:val="006461F3"/>
    <w:rsid w:val="00653E2A"/>
    <w:rsid w:val="006554D6"/>
    <w:rsid w:val="00660310"/>
    <w:rsid w:val="00664199"/>
    <w:rsid w:val="00674946"/>
    <w:rsid w:val="0069541A"/>
    <w:rsid w:val="006A2DA6"/>
    <w:rsid w:val="006B621B"/>
    <w:rsid w:val="006D6E0B"/>
    <w:rsid w:val="006E0B9B"/>
    <w:rsid w:val="006F64C3"/>
    <w:rsid w:val="0071293E"/>
    <w:rsid w:val="00736F09"/>
    <w:rsid w:val="00740108"/>
    <w:rsid w:val="00744BA4"/>
    <w:rsid w:val="00750632"/>
    <w:rsid w:val="00780A06"/>
    <w:rsid w:val="00781535"/>
    <w:rsid w:val="00785301"/>
    <w:rsid w:val="00792E9B"/>
    <w:rsid w:val="00793D77"/>
    <w:rsid w:val="00794669"/>
    <w:rsid w:val="007C72B6"/>
    <w:rsid w:val="007E46BA"/>
    <w:rsid w:val="007F2F97"/>
    <w:rsid w:val="007F5FED"/>
    <w:rsid w:val="007F7A96"/>
    <w:rsid w:val="00802526"/>
    <w:rsid w:val="008037F0"/>
    <w:rsid w:val="008140F2"/>
    <w:rsid w:val="00814878"/>
    <w:rsid w:val="008171CF"/>
    <w:rsid w:val="008232A7"/>
    <w:rsid w:val="0082707E"/>
    <w:rsid w:val="0083458E"/>
    <w:rsid w:val="008349DE"/>
    <w:rsid w:val="00845B4E"/>
    <w:rsid w:val="008562DB"/>
    <w:rsid w:val="00873F76"/>
    <w:rsid w:val="00880F3E"/>
    <w:rsid w:val="008923D5"/>
    <w:rsid w:val="00892989"/>
    <w:rsid w:val="008B4AAF"/>
    <w:rsid w:val="008E088F"/>
    <w:rsid w:val="008E38F2"/>
    <w:rsid w:val="008F6E79"/>
    <w:rsid w:val="008F7DC3"/>
    <w:rsid w:val="0090410C"/>
    <w:rsid w:val="009044AE"/>
    <w:rsid w:val="00905E33"/>
    <w:rsid w:val="009075D6"/>
    <w:rsid w:val="00910274"/>
    <w:rsid w:val="009158D2"/>
    <w:rsid w:val="009255E7"/>
    <w:rsid w:val="00932F49"/>
    <w:rsid w:val="00940409"/>
    <w:rsid w:val="00943513"/>
    <w:rsid w:val="00952F2C"/>
    <w:rsid w:val="00960BE1"/>
    <w:rsid w:val="00961820"/>
    <w:rsid w:val="00963B60"/>
    <w:rsid w:val="00982BA7"/>
    <w:rsid w:val="00983A66"/>
    <w:rsid w:val="00991D50"/>
    <w:rsid w:val="00995C58"/>
    <w:rsid w:val="00997EF7"/>
    <w:rsid w:val="009A21B0"/>
    <w:rsid w:val="009B46D7"/>
    <w:rsid w:val="009D2241"/>
    <w:rsid w:val="009D77D0"/>
    <w:rsid w:val="009E0082"/>
    <w:rsid w:val="009F13D7"/>
    <w:rsid w:val="009F1FF4"/>
    <w:rsid w:val="009F44AE"/>
    <w:rsid w:val="009F4F58"/>
    <w:rsid w:val="00A34787"/>
    <w:rsid w:val="00A5032D"/>
    <w:rsid w:val="00A5561E"/>
    <w:rsid w:val="00A562C8"/>
    <w:rsid w:val="00A60741"/>
    <w:rsid w:val="00A9766B"/>
    <w:rsid w:val="00AA1892"/>
    <w:rsid w:val="00AA3DBE"/>
    <w:rsid w:val="00AA4522"/>
    <w:rsid w:val="00AA7E59"/>
    <w:rsid w:val="00AC2A1E"/>
    <w:rsid w:val="00AE35AD"/>
    <w:rsid w:val="00B23152"/>
    <w:rsid w:val="00B34D96"/>
    <w:rsid w:val="00B36236"/>
    <w:rsid w:val="00B40C05"/>
    <w:rsid w:val="00B41104"/>
    <w:rsid w:val="00B44C62"/>
    <w:rsid w:val="00B538CB"/>
    <w:rsid w:val="00B8343D"/>
    <w:rsid w:val="00B84456"/>
    <w:rsid w:val="00B91766"/>
    <w:rsid w:val="00BA4BE2"/>
    <w:rsid w:val="00BA6FF3"/>
    <w:rsid w:val="00BD1620"/>
    <w:rsid w:val="00BD73BA"/>
    <w:rsid w:val="00BE2EE2"/>
    <w:rsid w:val="00BF3721"/>
    <w:rsid w:val="00C05603"/>
    <w:rsid w:val="00C44D05"/>
    <w:rsid w:val="00C46961"/>
    <w:rsid w:val="00C50BE8"/>
    <w:rsid w:val="00C601CB"/>
    <w:rsid w:val="00C64A15"/>
    <w:rsid w:val="00C73743"/>
    <w:rsid w:val="00C86F41"/>
    <w:rsid w:val="00C873CB"/>
    <w:rsid w:val="00C87441"/>
    <w:rsid w:val="00C93D83"/>
    <w:rsid w:val="00C97A6C"/>
    <w:rsid w:val="00CA00F5"/>
    <w:rsid w:val="00CB7487"/>
    <w:rsid w:val="00CC1118"/>
    <w:rsid w:val="00CC4471"/>
    <w:rsid w:val="00CC7DF3"/>
    <w:rsid w:val="00CE15B3"/>
    <w:rsid w:val="00CE26C7"/>
    <w:rsid w:val="00D07287"/>
    <w:rsid w:val="00D20A16"/>
    <w:rsid w:val="00D26A17"/>
    <w:rsid w:val="00D315FB"/>
    <w:rsid w:val="00D318B2"/>
    <w:rsid w:val="00D31DAD"/>
    <w:rsid w:val="00D4610D"/>
    <w:rsid w:val="00D50FB4"/>
    <w:rsid w:val="00D52019"/>
    <w:rsid w:val="00D557C4"/>
    <w:rsid w:val="00D55FB4"/>
    <w:rsid w:val="00D94BDC"/>
    <w:rsid w:val="00DA1691"/>
    <w:rsid w:val="00DE0370"/>
    <w:rsid w:val="00DE4485"/>
    <w:rsid w:val="00DE5721"/>
    <w:rsid w:val="00E045DF"/>
    <w:rsid w:val="00E06393"/>
    <w:rsid w:val="00E1464D"/>
    <w:rsid w:val="00E25D01"/>
    <w:rsid w:val="00E30ED4"/>
    <w:rsid w:val="00E332F9"/>
    <w:rsid w:val="00E359BC"/>
    <w:rsid w:val="00E40513"/>
    <w:rsid w:val="00E47DDC"/>
    <w:rsid w:val="00E54C0A"/>
    <w:rsid w:val="00E86787"/>
    <w:rsid w:val="00EA0BD1"/>
    <w:rsid w:val="00EA30ED"/>
    <w:rsid w:val="00EA49A5"/>
    <w:rsid w:val="00EB786C"/>
    <w:rsid w:val="00EC20BA"/>
    <w:rsid w:val="00F057E6"/>
    <w:rsid w:val="00F14396"/>
    <w:rsid w:val="00F21090"/>
    <w:rsid w:val="00F30FD1"/>
    <w:rsid w:val="00F404F6"/>
    <w:rsid w:val="00F431B2"/>
    <w:rsid w:val="00F574BC"/>
    <w:rsid w:val="00F57C87"/>
    <w:rsid w:val="00F629B1"/>
    <w:rsid w:val="00F63D87"/>
    <w:rsid w:val="00F6525A"/>
    <w:rsid w:val="00F66B63"/>
    <w:rsid w:val="00F714C7"/>
    <w:rsid w:val="00FA3782"/>
    <w:rsid w:val="00FA4CB9"/>
    <w:rsid w:val="00FD0027"/>
    <w:rsid w:val="00FD386D"/>
    <w:rsid w:val="00FE0420"/>
    <w:rsid w:val="00FE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60BE1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1487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736F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240D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880F3E"/>
    <w:pPr>
      <w:ind w:firstLineChars="200" w:firstLine="420"/>
    </w:pPr>
  </w:style>
  <w:style w:type="character" w:customStyle="1" w:styleId="B1Char">
    <w:name w:val="B1 Char"/>
    <w:link w:val="B1"/>
    <w:qFormat/>
    <w:rsid w:val="000B4B34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068B0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7</cp:revision>
  <cp:lastPrinted>1900-01-01T05:00:00Z</cp:lastPrinted>
  <dcterms:created xsi:type="dcterms:W3CDTF">2025-03-31T10:22:00Z</dcterms:created>
  <dcterms:modified xsi:type="dcterms:W3CDTF">2025-05-12T09:18:00Z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